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145" w:rsidRDefault="002F740B">
      <w:pPr>
        <w:pStyle w:val="CRCoverPage"/>
        <w:tabs>
          <w:tab w:val="right" w:pos="9639"/>
        </w:tabs>
        <w:spacing w:after="0"/>
        <w:rPr>
          <w:b/>
          <w:i/>
          <w:sz w:val="28"/>
        </w:rPr>
      </w:pPr>
      <w:bookmarkStart w:id="0" w:name="_Toc36756612"/>
      <w:bookmarkStart w:id="1" w:name="_Toc36843130"/>
      <w:bookmarkStart w:id="2" w:name="_Toc36836153"/>
      <w:bookmarkStart w:id="3" w:name="_Toc29321028"/>
      <w:bookmarkStart w:id="4" w:name="_Toc37067419"/>
      <w:bookmarkStart w:id="5" w:name="_Toc20425632"/>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111-e</w:t>
      </w:r>
      <w:r>
        <w:rPr>
          <w:b/>
          <w:sz w:val="24"/>
        </w:rPr>
        <w:fldChar w:fldCharType="end"/>
      </w:r>
      <w:r>
        <w:rPr>
          <w:b/>
          <w:i/>
          <w:sz w:val="28"/>
        </w:rPr>
        <w:tab/>
      </w:r>
      <w:r>
        <w:fldChar w:fldCharType="begin"/>
      </w:r>
      <w:r>
        <w:instrText xml:space="preserve"> DOCPROPERTY  Tdoc#  \* MERGEFORMAT </w:instrText>
      </w:r>
      <w:r>
        <w:fldChar w:fldCharType="separate"/>
      </w:r>
      <w:r>
        <w:rPr>
          <w:b/>
          <w:i/>
          <w:sz w:val="28"/>
        </w:rPr>
        <w:t>R2-20</w:t>
      </w:r>
      <w:r w:rsidR="003C4C30">
        <w:rPr>
          <w:b/>
          <w:i/>
          <w:sz w:val="28"/>
        </w:rPr>
        <w:t>07699</w:t>
      </w:r>
      <w:r>
        <w:rPr>
          <w:b/>
          <w:i/>
          <w:sz w:val="28"/>
          <w:highlight w:val="green"/>
        </w:rPr>
        <w:fldChar w:fldCharType="end"/>
      </w:r>
    </w:p>
    <w:p w:rsidR="007D5145" w:rsidRDefault="002F740B">
      <w:pPr>
        <w:pStyle w:val="CRCoverPage"/>
        <w:outlineLvl w:val="0"/>
        <w:rPr>
          <w:b/>
          <w:sz w:val="24"/>
        </w:rPr>
      </w:pPr>
      <w:r>
        <w:rPr>
          <w:rFonts w:cs="Arial"/>
          <w:b/>
          <w:sz w:val="24"/>
          <w:lang w:val="de-DE" w:eastAsia="zh-CN"/>
        </w:rPr>
        <w:t>Electronic Meeting, 17th – 28th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5145">
        <w:tc>
          <w:tcPr>
            <w:tcW w:w="9645" w:type="dxa"/>
            <w:gridSpan w:val="9"/>
            <w:tcBorders>
              <w:top w:val="single" w:sz="4" w:space="0" w:color="auto"/>
              <w:left w:val="single" w:sz="4" w:space="0" w:color="auto"/>
              <w:bottom w:val="nil"/>
              <w:right w:val="single" w:sz="4" w:space="0" w:color="auto"/>
            </w:tcBorders>
          </w:tcPr>
          <w:p w:rsidR="007D5145" w:rsidRDefault="002F740B">
            <w:pPr>
              <w:pStyle w:val="CRCoverPage"/>
              <w:spacing w:after="0"/>
              <w:jc w:val="right"/>
              <w:rPr>
                <w:i/>
                <w:lang w:val="sv-SE"/>
              </w:rPr>
            </w:pPr>
            <w:r>
              <w:rPr>
                <w:i/>
                <w:sz w:val="14"/>
                <w:lang w:val="sv-SE"/>
              </w:rPr>
              <w:t>CR-Form-v12.0</w:t>
            </w:r>
          </w:p>
        </w:tc>
      </w:tr>
      <w:tr w:rsidR="007D5145">
        <w:tc>
          <w:tcPr>
            <w:tcW w:w="9645" w:type="dxa"/>
            <w:gridSpan w:val="9"/>
            <w:tcBorders>
              <w:top w:val="nil"/>
              <w:left w:val="single" w:sz="4" w:space="0" w:color="auto"/>
              <w:bottom w:val="nil"/>
              <w:right w:val="single" w:sz="4" w:space="0" w:color="auto"/>
            </w:tcBorders>
          </w:tcPr>
          <w:p w:rsidR="007D5145" w:rsidRDefault="002F740B">
            <w:pPr>
              <w:pStyle w:val="CRCoverPage"/>
              <w:spacing w:after="0"/>
              <w:jc w:val="center"/>
              <w:rPr>
                <w:lang w:val="sv-SE"/>
              </w:rPr>
            </w:pPr>
            <w:r>
              <w:rPr>
                <w:b/>
                <w:sz w:val="32"/>
                <w:lang w:val="sv-SE"/>
              </w:rPr>
              <w:t>CHANGE REQUEST</w:t>
            </w:r>
          </w:p>
        </w:tc>
      </w:tr>
      <w:tr w:rsidR="007D5145">
        <w:tc>
          <w:tcPr>
            <w:tcW w:w="9645" w:type="dxa"/>
            <w:gridSpan w:val="9"/>
            <w:tcBorders>
              <w:top w:val="nil"/>
              <w:left w:val="single" w:sz="4" w:space="0" w:color="auto"/>
              <w:bottom w:val="nil"/>
              <w:right w:val="single" w:sz="4" w:space="0" w:color="auto"/>
            </w:tcBorders>
          </w:tcPr>
          <w:p w:rsidR="007D5145" w:rsidRDefault="007D5145">
            <w:pPr>
              <w:pStyle w:val="CRCoverPage"/>
              <w:spacing w:after="0"/>
              <w:rPr>
                <w:sz w:val="8"/>
                <w:szCs w:val="8"/>
                <w:lang w:val="sv-SE"/>
              </w:rPr>
            </w:pPr>
          </w:p>
        </w:tc>
      </w:tr>
      <w:tr w:rsidR="007D5145">
        <w:tc>
          <w:tcPr>
            <w:tcW w:w="142" w:type="dxa"/>
            <w:tcBorders>
              <w:top w:val="nil"/>
              <w:left w:val="single" w:sz="4" w:space="0" w:color="auto"/>
              <w:bottom w:val="nil"/>
              <w:right w:val="nil"/>
            </w:tcBorders>
          </w:tcPr>
          <w:p w:rsidR="007D5145" w:rsidRDefault="007D5145">
            <w:pPr>
              <w:pStyle w:val="CRCoverPage"/>
              <w:spacing w:after="0"/>
              <w:jc w:val="right"/>
              <w:rPr>
                <w:lang w:val="sv-SE"/>
              </w:rPr>
            </w:pPr>
          </w:p>
        </w:tc>
        <w:tc>
          <w:tcPr>
            <w:tcW w:w="1560" w:type="dxa"/>
            <w:shd w:val="pct30" w:color="FFFF00" w:fill="auto"/>
          </w:tcPr>
          <w:p w:rsidR="007D5145" w:rsidRDefault="002F740B">
            <w:pPr>
              <w:pStyle w:val="CRCoverPage"/>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6</w:t>
            </w:r>
            <w:r>
              <w:rPr>
                <w:b/>
                <w:sz w:val="28"/>
                <w:lang w:val="sv-SE"/>
              </w:rPr>
              <w:t>.3</w:t>
            </w:r>
            <w:r>
              <w:rPr>
                <w:rFonts w:hint="eastAsia"/>
                <w:b/>
                <w:sz w:val="28"/>
                <w:lang w:val="en-US" w:eastAsia="zh-CN"/>
              </w:rPr>
              <w:t>0</w:t>
            </w:r>
            <w:r>
              <w:rPr>
                <w:b/>
                <w:sz w:val="28"/>
                <w:lang w:val="sv-SE"/>
              </w:rPr>
              <w:t>0</w:t>
            </w:r>
            <w:r>
              <w:rPr>
                <w:b/>
                <w:sz w:val="28"/>
                <w:lang w:val="sv-SE"/>
              </w:rPr>
              <w:fldChar w:fldCharType="end"/>
            </w:r>
          </w:p>
        </w:tc>
        <w:tc>
          <w:tcPr>
            <w:tcW w:w="709" w:type="dxa"/>
          </w:tcPr>
          <w:p w:rsidR="007D5145" w:rsidRDefault="002F740B">
            <w:pPr>
              <w:pStyle w:val="CRCoverPage"/>
              <w:spacing w:after="0"/>
              <w:jc w:val="center"/>
              <w:rPr>
                <w:lang w:val="sv-SE"/>
              </w:rPr>
            </w:pPr>
            <w:r>
              <w:rPr>
                <w:b/>
                <w:sz w:val="28"/>
                <w:lang w:val="sv-SE"/>
              </w:rPr>
              <w:t>CR</w:t>
            </w:r>
          </w:p>
        </w:tc>
        <w:tc>
          <w:tcPr>
            <w:tcW w:w="1277" w:type="dxa"/>
            <w:shd w:val="pct30" w:color="FFFF00" w:fill="auto"/>
          </w:tcPr>
          <w:p w:rsidR="007D5145" w:rsidRDefault="002F740B" w:rsidP="003C4C30">
            <w:pPr>
              <w:pStyle w:val="CRCoverPage"/>
              <w:spacing w:after="0"/>
              <w:rPr>
                <w:lang w:val="sv-SE"/>
              </w:rPr>
            </w:pPr>
            <w:r>
              <w:rPr>
                <w:lang w:val="sv-SE"/>
              </w:rPr>
              <w:fldChar w:fldCharType="begin"/>
            </w:r>
            <w:r>
              <w:rPr>
                <w:lang w:val="sv-SE"/>
              </w:rPr>
              <w:instrText xml:space="preserve"> DOCPROPERTY  Cr#  \* MERGEFORMAT </w:instrText>
            </w:r>
            <w:r>
              <w:rPr>
                <w:lang w:val="sv-SE"/>
              </w:rPr>
              <w:fldChar w:fldCharType="separate"/>
            </w:r>
            <w:r w:rsidR="003C4C30">
              <w:rPr>
                <w:b/>
                <w:sz w:val="28"/>
                <w:lang w:val="sv-SE"/>
              </w:rPr>
              <w:t>1307</w:t>
            </w:r>
            <w:r>
              <w:rPr>
                <w:b/>
                <w:sz w:val="28"/>
                <w:lang w:val="sv-SE"/>
              </w:rPr>
              <w:fldChar w:fldCharType="end"/>
            </w:r>
          </w:p>
        </w:tc>
        <w:tc>
          <w:tcPr>
            <w:tcW w:w="709" w:type="dxa"/>
          </w:tcPr>
          <w:p w:rsidR="007D5145" w:rsidRDefault="002F740B">
            <w:pPr>
              <w:pStyle w:val="CRCoverPage"/>
              <w:tabs>
                <w:tab w:val="right" w:pos="625"/>
              </w:tabs>
              <w:spacing w:after="0"/>
              <w:jc w:val="center"/>
              <w:rPr>
                <w:lang w:val="sv-SE"/>
              </w:rPr>
            </w:pPr>
            <w:r>
              <w:rPr>
                <w:b/>
                <w:bCs/>
                <w:sz w:val="28"/>
                <w:lang w:val="sv-SE"/>
              </w:rPr>
              <w:t>r</w:t>
            </w:r>
            <w:r>
              <w:rPr>
                <w:b/>
                <w:bCs/>
                <w:sz w:val="28"/>
                <w:lang w:val="sv-SE"/>
              </w:rPr>
              <w:t>ev</w:t>
            </w:r>
          </w:p>
        </w:tc>
        <w:tc>
          <w:tcPr>
            <w:tcW w:w="992" w:type="dxa"/>
            <w:shd w:val="pct30" w:color="FFFF00" w:fill="auto"/>
          </w:tcPr>
          <w:p w:rsidR="007D5145" w:rsidRDefault="003C4C30" w:rsidP="003C4C30">
            <w:pPr>
              <w:pStyle w:val="CRCoverPage"/>
              <w:spacing w:after="0"/>
              <w:jc w:val="center"/>
              <w:rPr>
                <w:b/>
                <w:lang w:val="sv-SE"/>
              </w:rPr>
            </w:pPr>
            <w:r>
              <w:rPr>
                <w:b/>
                <w:sz w:val="28"/>
                <w:lang w:val="sv-SE"/>
              </w:rPr>
              <w:t>-</w:t>
            </w:r>
            <w:bookmarkStart w:id="6" w:name="_GoBack"/>
            <w:bookmarkEnd w:id="6"/>
          </w:p>
        </w:tc>
        <w:tc>
          <w:tcPr>
            <w:tcW w:w="2411" w:type="dxa"/>
          </w:tcPr>
          <w:p w:rsidR="007D5145" w:rsidRDefault="002F740B">
            <w:pPr>
              <w:pStyle w:val="CRCoverPage"/>
              <w:tabs>
                <w:tab w:val="right" w:pos="1825"/>
              </w:tabs>
              <w:spacing w:after="0"/>
              <w:jc w:val="center"/>
              <w:rPr>
                <w:lang w:val="sv-SE"/>
              </w:rPr>
            </w:pPr>
            <w:r>
              <w:rPr>
                <w:b/>
                <w:sz w:val="28"/>
                <w:szCs w:val="28"/>
                <w:lang w:val="sv-SE"/>
              </w:rPr>
              <w:t>C</w:t>
            </w:r>
            <w:r>
              <w:rPr>
                <w:b/>
                <w:sz w:val="28"/>
                <w:szCs w:val="28"/>
                <w:lang w:val="sv-SE"/>
              </w:rPr>
              <w:t>urrent version:</w:t>
            </w:r>
          </w:p>
        </w:tc>
        <w:tc>
          <w:tcPr>
            <w:tcW w:w="1702" w:type="dxa"/>
            <w:shd w:val="pct30" w:color="FFFF00" w:fill="auto"/>
          </w:tcPr>
          <w:p w:rsidR="007D5145" w:rsidRDefault="002F740B">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16.2.0</w:t>
            </w:r>
            <w:r>
              <w:rPr>
                <w:b/>
                <w:sz w:val="28"/>
                <w:lang w:val="sv-SE"/>
              </w:rPr>
              <w:fldChar w:fldCharType="end"/>
            </w:r>
          </w:p>
        </w:tc>
        <w:tc>
          <w:tcPr>
            <w:tcW w:w="143" w:type="dxa"/>
            <w:tcBorders>
              <w:top w:val="nil"/>
              <w:left w:val="nil"/>
              <w:bottom w:val="nil"/>
              <w:right w:val="single" w:sz="4" w:space="0" w:color="auto"/>
            </w:tcBorders>
          </w:tcPr>
          <w:p w:rsidR="007D5145" w:rsidRDefault="007D5145">
            <w:pPr>
              <w:pStyle w:val="CRCoverPage"/>
              <w:spacing w:after="0"/>
              <w:rPr>
                <w:lang w:val="sv-SE"/>
              </w:rPr>
            </w:pPr>
          </w:p>
        </w:tc>
      </w:tr>
      <w:tr w:rsidR="007D5145">
        <w:tc>
          <w:tcPr>
            <w:tcW w:w="9645" w:type="dxa"/>
            <w:gridSpan w:val="9"/>
            <w:tcBorders>
              <w:top w:val="nil"/>
              <w:left w:val="single" w:sz="4" w:space="0" w:color="auto"/>
              <w:bottom w:val="nil"/>
              <w:right w:val="single" w:sz="4" w:space="0" w:color="auto"/>
            </w:tcBorders>
          </w:tcPr>
          <w:p w:rsidR="007D5145" w:rsidRDefault="007D5145">
            <w:pPr>
              <w:pStyle w:val="CRCoverPage"/>
              <w:spacing w:after="0"/>
              <w:rPr>
                <w:lang w:val="sv-SE"/>
              </w:rPr>
            </w:pPr>
          </w:p>
        </w:tc>
      </w:tr>
      <w:tr w:rsidR="007D5145">
        <w:tc>
          <w:tcPr>
            <w:tcW w:w="9645" w:type="dxa"/>
            <w:gridSpan w:val="9"/>
            <w:tcBorders>
              <w:top w:val="single" w:sz="4" w:space="0" w:color="auto"/>
              <w:left w:val="nil"/>
              <w:bottom w:val="nil"/>
              <w:right w:val="nil"/>
            </w:tcBorders>
          </w:tcPr>
          <w:p w:rsidR="007D5145" w:rsidRDefault="002F740B">
            <w:pPr>
              <w:pStyle w:val="CRCoverPage"/>
              <w:spacing w:after="0"/>
              <w:jc w:val="center"/>
              <w:rPr>
                <w:rFonts w:cs="Arial"/>
                <w:i/>
                <w:lang w:val="en-US"/>
              </w:rPr>
            </w:pPr>
            <w:r>
              <w:rPr>
                <w:rFonts w:cs="Arial"/>
                <w:i/>
                <w:lang w:val="en-US"/>
              </w:rPr>
              <w:t xml:space="preserve">For </w:t>
            </w:r>
            <w:hyperlink r:id="rId11" w:anchor="_blank" w:history="1">
              <w:r>
                <w:rPr>
                  <w:rStyle w:val="Hyperlink"/>
                  <w:rFonts w:cs="Arial"/>
                  <w:b/>
                  <w:i/>
                  <w:color w:val="FF0000"/>
                  <w:lang w:val="en-US"/>
                </w:rPr>
                <w:t>HE</w:t>
              </w:r>
              <w:bookmarkStart w:id="7" w:name="_Hlt497126619"/>
              <w:r>
                <w:rPr>
                  <w:rStyle w:val="Hyperlink"/>
                  <w:rFonts w:cs="Arial"/>
                  <w:b/>
                  <w:i/>
                  <w:color w:val="FF0000"/>
                  <w:lang w:val="en-US"/>
                </w:rPr>
                <w:t>L</w:t>
              </w:r>
              <w:bookmarkEnd w:id="7"/>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2" w:history="1">
              <w:r>
                <w:rPr>
                  <w:rStyle w:val="Hyperlink"/>
                  <w:rFonts w:cs="Arial"/>
                  <w:i/>
                  <w:lang w:val="en-US"/>
                </w:rPr>
                <w:t>http://www.3gpp.org/Change-Requests</w:t>
              </w:r>
            </w:hyperlink>
            <w:r>
              <w:rPr>
                <w:rFonts w:cs="Arial"/>
                <w:i/>
                <w:lang w:val="en-US"/>
              </w:rPr>
              <w:t>.</w:t>
            </w:r>
          </w:p>
        </w:tc>
      </w:tr>
      <w:tr w:rsidR="007D5145">
        <w:tc>
          <w:tcPr>
            <w:tcW w:w="9645" w:type="dxa"/>
            <w:gridSpan w:val="9"/>
          </w:tcPr>
          <w:p w:rsidR="007D5145" w:rsidRDefault="007D5145">
            <w:pPr>
              <w:pStyle w:val="CRCoverPage"/>
              <w:spacing w:after="0"/>
              <w:rPr>
                <w:sz w:val="8"/>
                <w:szCs w:val="8"/>
                <w:lang w:val="en-US"/>
              </w:rPr>
            </w:pPr>
          </w:p>
        </w:tc>
      </w:tr>
    </w:tbl>
    <w:p w:rsidR="007D5145" w:rsidRDefault="007D514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5145">
        <w:tc>
          <w:tcPr>
            <w:tcW w:w="2838" w:type="dxa"/>
          </w:tcPr>
          <w:p w:rsidR="007D5145" w:rsidRDefault="002F740B">
            <w:pPr>
              <w:pStyle w:val="CRCoverPage"/>
              <w:tabs>
                <w:tab w:val="right" w:pos="2751"/>
              </w:tabs>
              <w:spacing w:after="0"/>
              <w:rPr>
                <w:b/>
                <w:i/>
                <w:lang w:val="sv-SE"/>
              </w:rPr>
            </w:pPr>
            <w:r>
              <w:rPr>
                <w:b/>
                <w:i/>
                <w:lang w:val="sv-SE"/>
              </w:rPr>
              <w:t>Proposed change affects:</w:t>
            </w:r>
          </w:p>
        </w:tc>
        <w:tc>
          <w:tcPr>
            <w:tcW w:w="1419" w:type="dxa"/>
          </w:tcPr>
          <w:p w:rsidR="007D5145" w:rsidRDefault="002F740B">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D5145" w:rsidRDefault="007D5145">
            <w:pPr>
              <w:pStyle w:val="CRCoverPage"/>
              <w:spacing w:after="0"/>
              <w:jc w:val="center"/>
              <w:rPr>
                <w:b/>
                <w:caps/>
                <w:lang w:val="sv-SE"/>
              </w:rPr>
            </w:pPr>
          </w:p>
        </w:tc>
        <w:tc>
          <w:tcPr>
            <w:tcW w:w="709" w:type="dxa"/>
            <w:tcBorders>
              <w:top w:val="nil"/>
              <w:left w:val="single" w:sz="4" w:space="0" w:color="auto"/>
              <w:bottom w:val="nil"/>
              <w:right w:val="nil"/>
            </w:tcBorders>
          </w:tcPr>
          <w:p w:rsidR="007D5145" w:rsidRDefault="002F740B">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D5145" w:rsidRDefault="002F740B">
            <w:pPr>
              <w:pStyle w:val="CRCoverPage"/>
              <w:spacing w:after="0"/>
              <w:jc w:val="center"/>
              <w:rPr>
                <w:b/>
                <w:caps/>
                <w:lang w:val="sv-SE"/>
              </w:rPr>
            </w:pPr>
            <w:r>
              <w:rPr>
                <w:b/>
                <w:caps/>
                <w:lang w:val="sv-SE"/>
              </w:rPr>
              <w:t>X</w:t>
            </w:r>
          </w:p>
        </w:tc>
        <w:tc>
          <w:tcPr>
            <w:tcW w:w="2127" w:type="dxa"/>
          </w:tcPr>
          <w:p w:rsidR="007D5145" w:rsidRDefault="002F740B">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D5145" w:rsidRDefault="002F740B">
            <w:pPr>
              <w:pStyle w:val="CRCoverPage"/>
              <w:spacing w:after="0"/>
              <w:jc w:val="center"/>
              <w:rPr>
                <w:b/>
                <w:caps/>
                <w:lang w:val="sv-SE"/>
              </w:rPr>
            </w:pPr>
            <w:r>
              <w:rPr>
                <w:b/>
                <w:caps/>
                <w:lang w:val="sv-SE"/>
              </w:rPr>
              <w:t>X</w:t>
            </w:r>
          </w:p>
        </w:tc>
        <w:tc>
          <w:tcPr>
            <w:tcW w:w="1419" w:type="dxa"/>
          </w:tcPr>
          <w:p w:rsidR="007D5145" w:rsidRDefault="002F740B">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D5145" w:rsidRDefault="007D5145">
            <w:pPr>
              <w:pStyle w:val="CRCoverPage"/>
              <w:spacing w:after="0"/>
              <w:jc w:val="center"/>
              <w:rPr>
                <w:b/>
                <w:bCs/>
                <w:caps/>
                <w:lang w:val="sv-SE"/>
              </w:rPr>
            </w:pPr>
          </w:p>
        </w:tc>
      </w:tr>
    </w:tbl>
    <w:p w:rsidR="007D5145" w:rsidRDefault="007D514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D5145">
        <w:tc>
          <w:tcPr>
            <w:tcW w:w="9645" w:type="dxa"/>
            <w:gridSpan w:val="11"/>
          </w:tcPr>
          <w:p w:rsidR="007D5145" w:rsidRDefault="007D5145">
            <w:pPr>
              <w:pStyle w:val="CRCoverPage"/>
              <w:spacing w:after="0"/>
              <w:rPr>
                <w:sz w:val="8"/>
                <w:szCs w:val="8"/>
                <w:lang w:val="sv-SE"/>
              </w:rPr>
            </w:pPr>
          </w:p>
        </w:tc>
      </w:tr>
      <w:tr w:rsidR="007D5145">
        <w:tc>
          <w:tcPr>
            <w:tcW w:w="1845" w:type="dxa"/>
            <w:tcBorders>
              <w:top w:val="single" w:sz="4" w:space="0" w:color="auto"/>
              <w:left w:val="single" w:sz="4" w:space="0" w:color="auto"/>
              <w:bottom w:val="nil"/>
              <w:right w:val="nil"/>
            </w:tcBorders>
          </w:tcPr>
          <w:p w:rsidR="007D5145" w:rsidRDefault="002F740B">
            <w:pPr>
              <w:pStyle w:val="CRCoverPage"/>
              <w:tabs>
                <w:tab w:val="right" w:pos="1759"/>
              </w:tabs>
              <w:spacing w:after="0"/>
              <w:rPr>
                <w:b/>
                <w:i/>
                <w:lang w:val="sv-SE"/>
              </w:rPr>
            </w:pPr>
            <w:r>
              <w:rPr>
                <w:b/>
                <w:i/>
                <w:lang w:val="sv-SE"/>
              </w:rPr>
              <w:t>Title:</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rsidR="007D5145" w:rsidRDefault="002F740B">
            <w:pPr>
              <w:pStyle w:val="CRCoverPage"/>
              <w:spacing w:after="0"/>
              <w:rPr>
                <w:lang w:val="sv-SE"/>
              </w:rPr>
            </w:pPr>
            <w:r>
              <w:rPr>
                <w:lang w:val="sv-SE"/>
              </w:rPr>
              <w:t xml:space="preserve"> </w:t>
            </w:r>
            <w:r>
              <w:rPr>
                <w:rFonts w:hint="eastAsia"/>
                <w:lang w:val="en-US" w:eastAsia="zh-CN"/>
              </w:rPr>
              <w:t>Clarification on SCell</w:t>
            </w:r>
            <w:r w:rsidR="003C4C30">
              <w:rPr>
                <w:lang w:val="en-US" w:eastAsia="zh-CN"/>
              </w:rPr>
              <w:t>s</w:t>
            </w:r>
            <w:r>
              <w:rPr>
                <w:rFonts w:hint="eastAsia"/>
                <w:lang w:val="en-US" w:eastAsia="zh-CN"/>
              </w:rPr>
              <w:t xml:space="preserve"> and SCG release</w:t>
            </w:r>
            <w:r>
              <w:rPr>
                <w:lang w:val="sv-SE"/>
              </w:rPr>
              <w:t xml:space="preserve"> at DAPS handover</w:t>
            </w:r>
          </w:p>
        </w:tc>
      </w:tr>
      <w:tr w:rsidR="007D5145">
        <w:tc>
          <w:tcPr>
            <w:tcW w:w="1845" w:type="dxa"/>
            <w:tcBorders>
              <w:top w:val="nil"/>
              <w:left w:val="single" w:sz="4" w:space="0" w:color="auto"/>
              <w:bottom w:val="nil"/>
              <w:right w:val="nil"/>
            </w:tcBorders>
          </w:tcPr>
          <w:p w:rsidR="007D5145" w:rsidRDefault="007D5145">
            <w:pPr>
              <w:pStyle w:val="CRCoverPage"/>
              <w:spacing w:after="0"/>
              <w:rPr>
                <w:b/>
                <w:i/>
                <w:sz w:val="8"/>
                <w:szCs w:val="8"/>
                <w:lang w:val="sv-SE"/>
              </w:rPr>
            </w:pPr>
          </w:p>
        </w:tc>
        <w:tc>
          <w:tcPr>
            <w:tcW w:w="7800" w:type="dxa"/>
            <w:gridSpan w:val="10"/>
            <w:tcBorders>
              <w:top w:val="nil"/>
              <w:left w:val="nil"/>
              <w:bottom w:val="nil"/>
              <w:right w:val="single" w:sz="4" w:space="0" w:color="auto"/>
            </w:tcBorders>
          </w:tcPr>
          <w:p w:rsidR="007D5145" w:rsidRDefault="007D5145">
            <w:pPr>
              <w:pStyle w:val="CRCoverPage"/>
              <w:spacing w:after="0"/>
              <w:rPr>
                <w:sz w:val="8"/>
                <w:szCs w:val="8"/>
                <w:lang w:val="sv-SE"/>
              </w:rPr>
            </w:pPr>
          </w:p>
        </w:tc>
      </w:tr>
      <w:tr w:rsidR="007D5145">
        <w:tc>
          <w:tcPr>
            <w:tcW w:w="1845" w:type="dxa"/>
            <w:tcBorders>
              <w:top w:val="nil"/>
              <w:left w:val="single" w:sz="4" w:space="0" w:color="auto"/>
              <w:bottom w:val="nil"/>
              <w:right w:val="nil"/>
            </w:tcBorders>
          </w:tcPr>
          <w:p w:rsidR="007D5145" w:rsidRDefault="002F740B">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rsidR="007D5145" w:rsidRDefault="002F740B">
            <w:pPr>
              <w:pStyle w:val="CRCoverPage"/>
              <w:spacing w:after="0"/>
              <w:ind w:left="100"/>
              <w:rPr>
                <w:lang w:val="en-US" w:eastAsia="zh-CN"/>
              </w:rPr>
            </w:pPr>
            <w:r>
              <w:rPr>
                <w:lang w:val="en-US" w:eastAsia="zh-CN"/>
              </w:rPr>
              <w:fldChar w:fldCharType="begin"/>
            </w:r>
            <w:r>
              <w:rPr>
                <w:lang w:val="en-US" w:eastAsia="zh-CN"/>
              </w:rPr>
              <w:instrText xml:space="preserve"> DOCPROPERTY  SourceIfWg  \* MERGEFORMAT </w:instrText>
            </w:r>
            <w:r>
              <w:rPr>
                <w:lang w:val="en-US" w:eastAsia="zh-CN"/>
              </w:rPr>
              <w:fldChar w:fldCharType="separate"/>
            </w:r>
            <w:r>
              <w:rPr>
                <w:rFonts w:hint="eastAsia"/>
                <w:lang w:val="en-US" w:eastAsia="zh-CN"/>
              </w:rPr>
              <w:t>ZTE</w:t>
            </w:r>
            <w:r>
              <w:t xml:space="preserve"> Corporation</w:t>
            </w:r>
            <w:r>
              <w:fldChar w:fldCharType="end"/>
            </w:r>
            <w:r>
              <w:rPr>
                <w:rFonts w:hint="eastAsia"/>
                <w:lang w:val="en-US" w:eastAsia="zh-CN"/>
              </w:rPr>
              <w:t>, Sanechips</w:t>
            </w:r>
            <w:r>
              <w:rPr>
                <w:rFonts w:hint="eastAsia"/>
                <w:lang w:val="en-US" w:eastAsia="zh-CN"/>
              </w:rPr>
              <w:t>, Ericsson</w:t>
            </w:r>
          </w:p>
        </w:tc>
      </w:tr>
      <w:tr w:rsidR="007D5145">
        <w:tc>
          <w:tcPr>
            <w:tcW w:w="1845" w:type="dxa"/>
            <w:tcBorders>
              <w:top w:val="nil"/>
              <w:left w:val="single" w:sz="4" w:space="0" w:color="auto"/>
              <w:bottom w:val="nil"/>
              <w:right w:val="nil"/>
            </w:tcBorders>
          </w:tcPr>
          <w:p w:rsidR="007D5145" w:rsidRDefault="002F740B">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rsidR="007D5145" w:rsidRDefault="002F740B">
            <w:pPr>
              <w:pStyle w:val="CRCoverPage"/>
              <w:spacing w:after="0"/>
              <w:ind w:left="100"/>
              <w:rPr>
                <w:lang w:val="sv-SE"/>
              </w:rPr>
            </w:pPr>
            <w:r>
              <w:rPr>
                <w:lang w:val="sv-SE"/>
              </w:rPr>
              <w:t>R2</w:t>
            </w:r>
          </w:p>
        </w:tc>
      </w:tr>
      <w:tr w:rsidR="007D5145">
        <w:tc>
          <w:tcPr>
            <w:tcW w:w="1845" w:type="dxa"/>
            <w:tcBorders>
              <w:top w:val="nil"/>
              <w:left w:val="single" w:sz="4" w:space="0" w:color="auto"/>
              <w:bottom w:val="nil"/>
              <w:right w:val="nil"/>
            </w:tcBorders>
          </w:tcPr>
          <w:p w:rsidR="007D5145" w:rsidRDefault="007D5145">
            <w:pPr>
              <w:pStyle w:val="CRCoverPage"/>
              <w:spacing w:after="0"/>
              <w:rPr>
                <w:b/>
                <w:i/>
                <w:sz w:val="8"/>
                <w:szCs w:val="8"/>
                <w:lang w:val="sv-SE"/>
              </w:rPr>
            </w:pPr>
          </w:p>
        </w:tc>
        <w:tc>
          <w:tcPr>
            <w:tcW w:w="7800" w:type="dxa"/>
            <w:gridSpan w:val="10"/>
            <w:tcBorders>
              <w:top w:val="nil"/>
              <w:left w:val="nil"/>
              <w:bottom w:val="nil"/>
              <w:right w:val="single" w:sz="4" w:space="0" w:color="auto"/>
            </w:tcBorders>
          </w:tcPr>
          <w:p w:rsidR="007D5145" w:rsidRDefault="007D5145">
            <w:pPr>
              <w:pStyle w:val="CRCoverPage"/>
              <w:spacing w:after="0"/>
              <w:rPr>
                <w:sz w:val="8"/>
                <w:szCs w:val="8"/>
                <w:lang w:val="sv-SE"/>
              </w:rPr>
            </w:pPr>
          </w:p>
        </w:tc>
      </w:tr>
      <w:tr w:rsidR="007D5145">
        <w:tc>
          <w:tcPr>
            <w:tcW w:w="1845" w:type="dxa"/>
            <w:tcBorders>
              <w:top w:val="nil"/>
              <w:left w:val="single" w:sz="4" w:space="0" w:color="auto"/>
              <w:bottom w:val="nil"/>
              <w:right w:val="nil"/>
            </w:tcBorders>
          </w:tcPr>
          <w:p w:rsidR="007D5145" w:rsidRDefault="002F740B">
            <w:pPr>
              <w:pStyle w:val="CRCoverPage"/>
              <w:tabs>
                <w:tab w:val="right" w:pos="1759"/>
              </w:tabs>
              <w:spacing w:after="0"/>
              <w:rPr>
                <w:b/>
                <w:i/>
                <w:lang w:val="sv-SE"/>
              </w:rPr>
            </w:pPr>
            <w:r>
              <w:rPr>
                <w:b/>
                <w:i/>
                <w:lang w:val="sv-SE"/>
              </w:rPr>
              <w:t>Work item code:</w:t>
            </w:r>
          </w:p>
        </w:tc>
        <w:tc>
          <w:tcPr>
            <w:tcW w:w="3687" w:type="dxa"/>
            <w:gridSpan w:val="5"/>
            <w:shd w:val="pct30" w:color="FFFF00" w:fill="auto"/>
          </w:tcPr>
          <w:p w:rsidR="007D5145" w:rsidRDefault="002F740B">
            <w:pPr>
              <w:pStyle w:val="CRCoverPage"/>
              <w:spacing w:after="0"/>
              <w:ind w:left="100"/>
              <w:rPr>
                <w:lang w:val="sv-SE"/>
              </w:rPr>
            </w:pPr>
            <w:r>
              <w:t>LTE_feMob-Core</w:t>
            </w:r>
          </w:p>
        </w:tc>
        <w:tc>
          <w:tcPr>
            <w:tcW w:w="567" w:type="dxa"/>
          </w:tcPr>
          <w:p w:rsidR="007D5145" w:rsidRDefault="007D5145">
            <w:pPr>
              <w:pStyle w:val="CRCoverPage"/>
              <w:spacing w:after="0"/>
              <w:ind w:right="100"/>
              <w:rPr>
                <w:lang w:val="sv-SE"/>
              </w:rPr>
            </w:pPr>
          </w:p>
        </w:tc>
        <w:tc>
          <w:tcPr>
            <w:tcW w:w="1418" w:type="dxa"/>
            <w:gridSpan w:val="3"/>
          </w:tcPr>
          <w:p w:rsidR="007D5145" w:rsidRDefault="002F740B">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rsidR="007D5145" w:rsidRDefault="002F740B">
            <w:pPr>
              <w:pStyle w:val="CRCoverPage"/>
              <w:spacing w:after="0"/>
              <w:ind w:left="100"/>
              <w:rPr>
                <w:lang w:val="sv-SE"/>
              </w:rPr>
            </w:pPr>
            <w:r>
              <w:rPr>
                <w:lang w:val="sv-SE"/>
              </w:rPr>
              <w:fldChar w:fldCharType="begin"/>
            </w:r>
            <w:r>
              <w:rPr>
                <w:lang w:val="sv-SE"/>
              </w:rPr>
              <w:instrText xml:space="preserve"> DOCPROPERTY  ResDate  \* MERGEFORMAT </w:instrText>
            </w:r>
            <w:r>
              <w:rPr>
                <w:lang w:val="sv-SE"/>
              </w:rPr>
              <w:fldChar w:fldCharType="separate"/>
            </w:r>
            <w:r>
              <w:rPr>
                <w:lang w:val="sv-SE"/>
              </w:rPr>
              <w:t>2020-08-</w:t>
            </w:r>
            <w:r>
              <w:rPr>
                <w:lang w:val="sv-SE"/>
              </w:rPr>
              <w:fldChar w:fldCharType="end"/>
            </w:r>
            <w:r>
              <w:rPr>
                <w:lang w:val="sv-SE"/>
              </w:rPr>
              <w:t>06</w:t>
            </w:r>
          </w:p>
        </w:tc>
      </w:tr>
      <w:tr w:rsidR="007D5145">
        <w:tc>
          <w:tcPr>
            <w:tcW w:w="1845" w:type="dxa"/>
            <w:tcBorders>
              <w:top w:val="nil"/>
              <w:left w:val="single" w:sz="4" w:space="0" w:color="auto"/>
              <w:bottom w:val="nil"/>
              <w:right w:val="nil"/>
            </w:tcBorders>
          </w:tcPr>
          <w:p w:rsidR="007D5145" w:rsidRDefault="007D5145">
            <w:pPr>
              <w:pStyle w:val="CRCoverPage"/>
              <w:spacing w:after="0"/>
              <w:rPr>
                <w:b/>
                <w:i/>
                <w:sz w:val="8"/>
                <w:szCs w:val="8"/>
                <w:lang w:val="sv-SE"/>
              </w:rPr>
            </w:pPr>
          </w:p>
        </w:tc>
        <w:tc>
          <w:tcPr>
            <w:tcW w:w="1986" w:type="dxa"/>
            <w:gridSpan w:val="4"/>
          </w:tcPr>
          <w:p w:rsidR="007D5145" w:rsidRDefault="007D5145">
            <w:pPr>
              <w:pStyle w:val="CRCoverPage"/>
              <w:spacing w:after="0"/>
              <w:rPr>
                <w:sz w:val="8"/>
                <w:szCs w:val="8"/>
                <w:lang w:val="sv-SE"/>
              </w:rPr>
            </w:pPr>
          </w:p>
        </w:tc>
        <w:tc>
          <w:tcPr>
            <w:tcW w:w="2268" w:type="dxa"/>
            <w:gridSpan w:val="2"/>
          </w:tcPr>
          <w:p w:rsidR="007D5145" w:rsidRDefault="007D5145">
            <w:pPr>
              <w:pStyle w:val="CRCoverPage"/>
              <w:spacing w:after="0"/>
              <w:rPr>
                <w:sz w:val="8"/>
                <w:szCs w:val="8"/>
                <w:lang w:val="sv-SE"/>
              </w:rPr>
            </w:pPr>
          </w:p>
        </w:tc>
        <w:tc>
          <w:tcPr>
            <w:tcW w:w="1418" w:type="dxa"/>
            <w:gridSpan w:val="3"/>
          </w:tcPr>
          <w:p w:rsidR="007D5145" w:rsidRDefault="007D5145">
            <w:pPr>
              <w:pStyle w:val="CRCoverPage"/>
              <w:spacing w:after="0"/>
              <w:rPr>
                <w:sz w:val="8"/>
                <w:szCs w:val="8"/>
                <w:lang w:val="sv-SE"/>
              </w:rPr>
            </w:pPr>
          </w:p>
        </w:tc>
        <w:tc>
          <w:tcPr>
            <w:tcW w:w="2128" w:type="dxa"/>
            <w:tcBorders>
              <w:top w:val="nil"/>
              <w:left w:val="nil"/>
              <w:bottom w:val="nil"/>
              <w:right w:val="single" w:sz="4" w:space="0" w:color="auto"/>
            </w:tcBorders>
          </w:tcPr>
          <w:p w:rsidR="007D5145" w:rsidRDefault="007D5145">
            <w:pPr>
              <w:pStyle w:val="CRCoverPage"/>
              <w:spacing w:after="0"/>
              <w:rPr>
                <w:sz w:val="8"/>
                <w:szCs w:val="8"/>
                <w:lang w:val="sv-SE"/>
              </w:rPr>
            </w:pPr>
          </w:p>
        </w:tc>
      </w:tr>
      <w:tr w:rsidR="007D5145">
        <w:trPr>
          <w:cantSplit/>
        </w:trPr>
        <w:tc>
          <w:tcPr>
            <w:tcW w:w="1845" w:type="dxa"/>
            <w:tcBorders>
              <w:top w:val="nil"/>
              <w:left w:val="single" w:sz="4" w:space="0" w:color="auto"/>
              <w:bottom w:val="nil"/>
              <w:right w:val="nil"/>
            </w:tcBorders>
          </w:tcPr>
          <w:p w:rsidR="007D5145" w:rsidRDefault="002F740B">
            <w:pPr>
              <w:pStyle w:val="CRCoverPage"/>
              <w:tabs>
                <w:tab w:val="right" w:pos="1759"/>
              </w:tabs>
              <w:spacing w:after="0"/>
              <w:rPr>
                <w:b/>
                <w:i/>
                <w:lang w:val="sv-SE"/>
              </w:rPr>
            </w:pPr>
            <w:r>
              <w:rPr>
                <w:b/>
                <w:i/>
                <w:lang w:val="sv-SE"/>
              </w:rPr>
              <w:t>Category:</w:t>
            </w:r>
          </w:p>
        </w:tc>
        <w:tc>
          <w:tcPr>
            <w:tcW w:w="851" w:type="dxa"/>
            <w:shd w:val="pct30" w:color="FFFF00" w:fill="auto"/>
          </w:tcPr>
          <w:p w:rsidR="007D5145" w:rsidRDefault="002F740B">
            <w:pPr>
              <w:pStyle w:val="CRCoverPage"/>
              <w:spacing w:after="0"/>
              <w:ind w:left="100" w:right="-609"/>
              <w:rPr>
                <w:b/>
                <w:bCs/>
                <w:lang w:val="sv-SE"/>
              </w:rPr>
            </w:pPr>
            <w:r>
              <w:rPr>
                <w:b/>
                <w:bCs/>
                <w:lang w:val="sv-SE"/>
              </w:rPr>
              <w:t>F</w:t>
            </w:r>
          </w:p>
        </w:tc>
        <w:tc>
          <w:tcPr>
            <w:tcW w:w="3403" w:type="dxa"/>
            <w:gridSpan w:val="5"/>
          </w:tcPr>
          <w:p w:rsidR="007D5145" w:rsidRDefault="007D5145">
            <w:pPr>
              <w:pStyle w:val="CRCoverPage"/>
              <w:spacing w:after="0"/>
              <w:rPr>
                <w:lang w:val="sv-SE"/>
              </w:rPr>
            </w:pPr>
          </w:p>
        </w:tc>
        <w:tc>
          <w:tcPr>
            <w:tcW w:w="1418" w:type="dxa"/>
            <w:gridSpan w:val="3"/>
          </w:tcPr>
          <w:p w:rsidR="007D5145" w:rsidRDefault="002F740B">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rsidR="007D5145" w:rsidRDefault="002F740B">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rsidR="007D5145">
        <w:tc>
          <w:tcPr>
            <w:tcW w:w="1845" w:type="dxa"/>
            <w:tcBorders>
              <w:top w:val="nil"/>
              <w:left w:val="single" w:sz="4" w:space="0" w:color="auto"/>
              <w:bottom w:val="single" w:sz="4" w:space="0" w:color="auto"/>
              <w:right w:val="nil"/>
            </w:tcBorders>
          </w:tcPr>
          <w:p w:rsidR="007D5145" w:rsidRDefault="007D5145">
            <w:pPr>
              <w:pStyle w:val="CRCoverPage"/>
              <w:spacing w:after="0"/>
              <w:rPr>
                <w:b/>
                <w:i/>
                <w:lang w:val="sv-SE"/>
              </w:rPr>
            </w:pPr>
          </w:p>
        </w:tc>
        <w:tc>
          <w:tcPr>
            <w:tcW w:w="4678" w:type="dxa"/>
            <w:gridSpan w:val="8"/>
            <w:tcBorders>
              <w:top w:val="nil"/>
              <w:left w:val="nil"/>
              <w:bottom w:val="single" w:sz="4" w:space="0" w:color="auto"/>
              <w:right w:val="nil"/>
            </w:tcBorders>
          </w:tcPr>
          <w:p w:rsidR="007D5145" w:rsidRDefault="002F740B">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7D5145" w:rsidRDefault="002F740B">
            <w:pPr>
              <w:pStyle w:val="CRCoverPage"/>
              <w:rPr>
                <w:lang w:val="en-US"/>
              </w:rPr>
            </w:pPr>
            <w:r>
              <w:rPr>
                <w:sz w:val="18"/>
                <w:lang w:val="en-US"/>
              </w:rPr>
              <w:t>Detailed explanations of the above categories can</w:t>
            </w:r>
            <w:r>
              <w:rPr>
                <w:sz w:val="18"/>
                <w:lang w:val="en-US"/>
              </w:rPr>
              <w:br/>
              <w:t xml:space="preserve">be found in 3GPP </w:t>
            </w:r>
            <w:hyperlink r:id="rId13" w:history="1">
              <w:r>
                <w:rPr>
                  <w:rStyle w:val="Hyperlink"/>
                  <w:sz w:val="18"/>
                  <w:lang w:val="en-US"/>
                </w:rPr>
                <w:t>TR 21.900</w:t>
              </w:r>
            </w:hyperlink>
            <w:r>
              <w:rPr>
                <w:sz w:val="18"/>
                <w:lang w:val="en-US"/>
              </w:rPr>
              <w:t>.</w:t>
            </w:r>
          </w:p>
        </w:tc>
        <w:tc>
          <w:tcPr>
            <w:tcW w:w="3122" w:type="dxa"/>
            <w:gridSpan w:val="2"/>
            <w:tcBorders>
              <w:top w:val="nil"/>
              <w:left w:val="nil"/>
              <w:bottom w:val="single" w:sz="4" w:space="0" w:color="auto"/>
              <w:right w:val="single" w:sz="4" w:space="0" w:color="auto"/>
            </w:tcBorders>
          </w:tcPr>
          <w:p w:rsidR="007D5145" w:rsidRDefault="002F740B">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r>
            <w:bookmarkStart w:id="8" w:name="OLE_LINK1"/>
            <w:r>
              <w:rPr>
                <w:i/>
                <w:sz w:val="18"/>
                <w:lang w:val="en-US"/>
              </w:rPr>
              <w:t>Rel-13</w:t>
            </w:r>
            <w:r>
              <w:rPr>
                <w:i/>
                <w:sz w:val="18"/>
                <w:lang w:val="en-US"/>
              </w:rPr>
              <w:tab/>
              <w:t>(Release 13)</w:t>
            </w:r>
            <w:bookmarkEnd w:id="8"/>
            <w:r>
              <w:rPr>
                <w:i/>
                <w:sz w:val="18"/>
                <w:lang w:val="en-US"/>
              </w:rPr>
              <w:br/>
              <w:t>Rel-14</w:t>
            </w:r>
            <w:r>
              <w:rPr>
                <w:i/>
                <w:sz w:val="18"/>
                <w:lang w:val="en-US"/>
              </w:rPr>
              <w:tab/>
              <w:t>(Release 14)</w:t>
            </w:r>
            <w:r>
              <w:rPr>
                <w:i/>
                <w:sz w:val="18"/>
                <w:lang w:val="en-US"/>
              </w:rPr>
              <w:br/>
              <w:t>Rel-15</w:t>
            </w:r>
            <w:r>
              <w:rPr>
                <w:i/>
                <w:sz w:val="18"/>
                <w:lang w:val="en-US"/>
              </w:rPr>
              <w:tab/>
              <w:t>(Release 15)</w:t>
            </w:r>
            <w:r>
              <w:rPr>
                <w:i/>
                <w:sz w:val="18"/>
                <w:lang w:val="en-US"/>
              </w:rPr>
              <w:br/>
            </w:r>
            <w:r>
              <w:rPr>
                <w:i/>
                <w:sz w:val="18"/>
                <w:lang w:val="en-US"/>
              </w:rPr>
              <w:t>Rel-16</w:t>
            </w:r>
            <w:r>
              <w:rPr>
                <w:i/>
                <w:sz w:val="18"/>
                <w:lang w:val="en-US"/>
              </w:rPr>
              <w:tab/>
              <w:t>(Release 16)</w:t>
            </w:r>
          </w:p>
        </w:tc>
      </w:tr>
      <w:tr w:rsidR="007D5145">
        <w:tc>
          <w:tcPr>
            <w:tcW w:w="1845" w:type="dxa"/>
          </w:tcPr>
          <w:p w:rsidR="007D5145" w:rsidRDefault="007D5145">
            <w:pPr>
              <w:pStyle w:val="CRCoverPage"/>
              <w:spacing w:after="0"/>
              <w:rPr>
                <w:b/>
                <w:i/>
                <w:sz w:val="8"/>
                <w:szCs w:val="8"/>
                <w:lang w:val="en-US"/>
              </w:rPr>
            </w:pPr>
          </w:p>
        </w:tc>
        <w:tc>
          <w:tcPr>
            <w:tcW w:w="7800" w:type="dxa"/>
            <w:gridSpan w:val="10"/>
          </w:tcPr>
          <w:p w:rsidR="007D5145" w:rsidRDefault="007D5145">
            <w:pPr>
              <w:pStyle w:val="CRCoverPage"/>
              <w:spacing w:after="0"/>
              <w:rPr>
                <w:sz w:val="8"/>
                <w:szCs w:val="8"/>
                <w:lang w:val="en-US"/>
              </w:rPr>
            </w:pPr>
          </w:p>
        </w:tc>
      </w:tr>
      <w:tr w:rsidR="007D5145">
        <w:tc>
          <w:tcPr>
            <w:tcW w:w="2696" w:type="dxa"/>
            <w:gridSpan w:val="2"/>
            <w:tcBorders>
              <w:top w:val="single" w:sz="4" w:space="0" w:color="auto"/>
              <w:left w:val="single" w:sz="4" w:space="0" w:color="auto"/>
              <w:bottom w:val="nil"/>
              <w:right w:val="nil"/>
            </w:tcBorders>
          </w:tcPr>
          <w:p w:rsidR="007D5145" w:rsidRDefault="002F740B">
            <w:pPr>
              <w:pStyle w:val="CRCoverPage"/>
              <w:tabs>
                <w:tab w:val="right" w:pos="2184"/>
              </w:tabs>
              <w:spacing w:after="0"/>
              <w:rPr>
                <w:b/>
                <w:i/>
                <w:lang w:val="sv-SE"/>
              </w:rPr>
            </w:pPr>
            <w:r>
              <w:rPr>
                <w:b/>
                <w:i/>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rsidR="007D5145" w:rsidRDefault="002F740B">
            <w:pPr>
              <w:pStyle w:val="CRCoverPage"/>
              <w:spacing w:after="0"/>
              <w:ind w:left="100"/>
              <w:rPr>
                <w:lang w:val="en-US" w:eastAsia="zh-CN"/>
              </w:rPr>
            </w:pPr>
            <w:r>
              <w:rPr>
                <w:lang w:val="sv-SE"/>
              </w:rPr>
              <w:t>In Rel-16</w:t>
            </w:r>
            <w:r>
              <w:rPr>
                <w:rFonts w:hint="eastAsia"/>
                <w:lang w:val="en-US" w:eastAsia="zh-CN"/>
              </w:rPr>
              <w:t>,</w:t>
            </w:r>
            <w:r>
              <w:rPr>
                <w:lang w:val="sv-SE"/>
              </w:rPr>
              <w:t xml:space="preserve"> there is no support for Dual Connectivity or Carrier Aggregation during a DAPS handover. </w:t>
            </w:r>
            <w:r>
              <w:rPr>
                <w:rFonts w:hint="eastAsia"/>
                <w:lang w:val="en-US" w:eastAsia="zh-CN"/>
              </w:rPr>
              <w:t xml:space="preserve">However, we just specified that </w:t>
            </w:r>
            <w:r>
              <w:rPr>
                <w:lang w:val="en-US" w:eastAsia="zh-CN"/>
              </w:rPr>
              <w:t>“DC, CHO or RACH-less HO cannot be configured simultaneously with DAPS HO.”</w:t>
            </w:r>
            <w:r>
              <w:rPr>
                <w:rFonts w:hint="eastAsia"/>
                <w:lang w:val="en-US" w:eastAsia="zh-CN"/>
              </w:rPr>
              <w:t xml:space="preserve"> in TS 36.300. It</w:t>
            </w:r>
            <w:r>
              <w:rPr>
                <w:lang w:val="en-US" w:eastAsia="zh-CN"/>
              </w:rPr>
              <w:t>’</w:t>
            </w:r>
            <w:r>
              <w:rPr>
                <w:rFonts w:hint="eastAsia"/>
                <w:lang w:val="en-US" w:eastAsia="zh-CN"/>
              </w:rPr>
              <w:t>s not clear whether CA can be configured with DAPS HO or not.</w:t>
            </w:r>
          </w:p>
          <w:p w:rsidR="007D5145" w:rsidRDefault="002F740B">
            <w:pPr>
              <w:pStyle w:val="CRCoverPage"/>
              <w:spacing w:after="0"/>
              <w:ind w:left="100"/>
              <w:rPr>
                <w:lang w:val="en-US" w:eastAsia="zh-CN"/>
              </w:rPr>
            </w:pPr>
            <w:r>
              <w:rPr>
                <w:rFonts w:hint="eastAsia"/>
                <w:lang w:val="en-US" w:eastAsia="zh-CN"/>
              </w:rPr>
              <w:t>Besides, according to the current spec, it</w:t>
            </w:r>
            <w:r>
              <w:rPr>
                <w:lang w:val="en-US" w:eastAsia="zh-CN"/>
              </w:rPr>
              <w:t>’</w:t>
            </w:r>
            <w:r>
              <w:rPr>
                <w:rFonts w:hint="eastAsia"/>
                <w:lang w:val="en-US" w:eastAsia="zh-CN"/>
              </w:rPr>
              <w:t>s still not clear when the network can configure the release of CA or/and DC at DAPS HO, i.e. configure SCell(s) or/and SCG release b</w:t>
            </w:r>
            <w:r>
              <w:rPr>
                <w:rFonts w:hint="eastAsia"/>
                <w:lang w:val="en-US" w:eastAsia="zh-CN"/>
              </w:rPr>
              <w:t>efore DAPS HO is configured or include SCell(s) or/and SCG release in DAPS HO command. If the UE receives the indication of SCell(s) or/and SCG release included</w:t>
            </w:r>
            <w:r w:rsidR="003C4C30">
              <w:rPr>
                <w:rFonts w:hint="eastAsia"/>
                <w:lang w:val="en-US" w:eastAsia="zh-CN"/>
              </w:rPr>
              <w:t xml:space="preserve"> in DAPS HO command, there is </w:t>
            </w:r>
            <w:r>
              <w:rPr>
                <w:rFonts w:hint="eastAsia"/>
                <w:lang w:val="en-US" w:eastAsia="zh-CN"/>
              </w:rPr>
              <w:t xml:space="preserve">ambiguity whether the release of SCell(s) or/and SCG is applied </w:t>
            </w:r>
            <w:r>
              <w:rPr>
                <w:rFonts w:hint="eastAsia"/>
                <w:lang w:val="en-US" w:eastAsia="zh-CN"/>
              </w:rPr>
              <w:t xml:space="preserve">to the source link or the target link. So more clarification is needed for the UE behaviour. </w:t>
            </w:r>
          </w:p>
          <w:p w:rsidR="007D5145" w:rsidRDefault="002F740B">
            <w:pPr>
              <w:pStyle w:val="CRCoverPage"/>
              <w:spacing w:after="0"/>
              <w:ind w:left="100"/>
              <w:rPr>
                <w:lang w:val="en-US" w:eastAsia="zh-CN"/>
              </w:rPr>
            </w:pPr>
            <w:r>
              <w:rPr>
                <w:rFonts w:hint="eastAsia"/>
                <w:lang w:val="en-US" w:eastAsia="zh-CN"/>
              </w:rPr>
              <w:t>In order to avoid introducing additional impact on the specification, it</w:t>
            </w:r>
            <w:r>
              <w:rPr>
                <w:lang w:val="en-US" w:eastAsia="zh-CN"/>
              </w:rPr>
              <w:t>’</w:t>
            </w:r>
            <w:r>
              <w:rPr>
                <w:rFonts w:hint="eastAsia"/>
                <w:lang w:val="en-US" w:eastAsia="zh-CN"/>
              </w:rPr>
              <w:t xml:space="preserve">s better to simply clarify that only PCell can be kept during DAPS HO and all other </w:t>
            </w:r>
            <w:r>
              <w:rPr>
                <w:rFonts w:hint="eastAsia"/>
                <w:lang w:val="en-US" w:eastAsia="zh-CN"/>
              </w:rPr>
              <w:t>serving cells should be released before DAPS HO is configured.</w:t>
            </w:r>
          </w:p>
          <w:p w:rsidR="007D5145" w:rsidRDefault="007D5145">
            <w:pPr>
              <w:pStyle w:val="CRCoverPage"/>
              <w:spacing w:after="0"/>
              <w:rPr>
                <w:lang w:val="sv-SE"/>
              </w:rPr>
            </w:pPr>
          </w:p>
        </w:tc>
      </w:tr>
      <w:tr w:rsidR="007D5145">
        <w:tc>
          <w:tcPr>
            <w:tcW w:w="2696" w:type="dxa"/>
            <w:gridSpan w:val="2"/>
            <w:tcBorders>
              <w:top w:val="nil"/>
              <w:left w:val="single" w:sz="4" w:space="0" w:color="auto"/>
              <w:bottom w:val="nil"/>
              <w:right w:val="nil"/>
            </w:tcBorders>
          </w:tcPr>
          <w:p w:rsidR="007D5145" w:rsidRDefault="007D5145">
            <w:pPr>
              <w:pStyle w:val="CRCoverPage"/>
              <w:spacing w:after="0"/>
              <w:rPr>
                <w:b/>
                <w:i/>
                <w:sz w:val="8"/>
                <w:szCs w:val="8"/>
                <w:lang w:val="sv-SE"/>
              </w:rPr>
            </w:pPr>
          </w:p>
        </w:tc>
        <w:tc>
          <w:tcPr>
            <w:tcW w:w="6949" w:type="dxa"/>
            <w:gridSpan w:val="9"/>
            <w:tcBorders>
              <w:top w:val="nil"/>
              <w:left w:val="nil"/>
              <w:bottom w:val="nil"/>
              <w:right w:val="single" w:sz="4" w:space="0" w:color="auto"/>
            </w:tcBorders>
          </w:tcPr>
          <w:p w:rsidR="007D5145" w:rsidRDefault="007D5145">
            <w:pPr>
              <w:pStyle w:val="CRCoverPage"/>
              <w:spacing w:after="0"/>
              <w:rPr>
                <w:sz w:val="8"/>
                <w:szCs w:val="8"/>
                <w:lang w:val="sv-SE"/>
              </w:rPr>
            </w:pPr>
          </w:p>
        </w:tc>
      </w:tr>
      <w:tr w:rsidR="007D5145">
        <w:tc>
          <w:tcPr>
            <w:tcW w:w="2696" w:type="dxa"/>
            <w:gridSpan w:val="2"/>
            <w:tcBorders>
              <w:top w:val="nil"/>
              <w:left w:val="single" w:sz="4" w:space="0" w:color="auto"/>
              <w:bottom w:val="nil"/>
              <w:right w:val="nil"/>
            </w:tcBorders>
          </w:tcPr>
          <w:p w:rsidR="007D5145" w:rsidRDefault="002F740B">
            <w:pPr>
              <w:pStyle w:val="CRCoverPage"/>
              <w:tabs>
                <w:tab w:val="right" w:pos="2184"/>
              </w:tabs>
              <w:spacing w:after="0"/>
              <w:rPr>
                <w:b/>
                <w:i/>
                <w:lang w:val="sv-SE"/>
              </w:rPr>
            </w:pPr>
            <w:r>
              <w:rPr>
                <w:b/>
                <w:i/>
                <w:lang w:val="sv-SE"/>
              </w:rPr>
              <w:t>Summary of change:</w:t>
            </w:r>
          </w:p>
        </w:tc>
        <w:tc>
          <w:tcPr>
            <w:tcW w:w="6949" w:type="dxa"/>
            <w:gridSpan w:val="9"/>
            <w:tcBorders>
              <w:top w:val="nil"/>
              <w:left w:val="nil"/>
              <w:bottom w:val="nil"/>
              <w:right w:val="single" w:sz="4" w:space="0" w:color="auto"/>
            </w:tcBorders>
            <w:shd w:val="pct30" w:color="FFFF00" w:fill="auto"/>
          </w:tcPr>
          <w:p w:rsidR="007D5145" w:rsidRDefault="003C4C30">
            <w:pPr>
              <w:pStyle w:val="CRCoverPage"/>
              <w:spacing w:after="0"/>
              <w:ind w:left="100"/>
              <w:rPr>
                <w:lang w:val="sv-SE"/>
              </w:rPr>
            </w:pPr>
            <w:r>
              <w:rPr>
                <w:rFonts w:hint="eastAsia"/>
                <w:lang w:val="en-US" w:eastAsia="zh-CN"/>
              </w:rPr>
              <w:t>Add</w:t>
            </w:r>
            <w:r w:rsidR="002F740B">
              <w:rPr>
                <w:rFonts w:hint="eastAsia"/>
                <w:lang w:val="en-US" w:eastAsia="zh-CN"/>
              </w:rPr>
              <w:t xml:space="preserve"> a NOTE in 10.1.2.1 to clarify</w:t>
            </w:r>
            <w:r w:rsidR="002F740B">
              <w:rPr>
                <w:lang w:val="sv-SE"/>
              </w:rPr>
              <w:t xml:space="preserve"> that </w:t>
            </w:r>
            <w:r w:rsidR="002F740B">
              <w:rPr>
                <w:rFonts w:hint="eastAsia"/>
                <w:lang w:val="en-US" w:eastAsia="zh-CN"/>
              </w:rPr>
              <w:t>only PCell can be kept during DAPS HO and all other serving cells</w:t>
            </w:r>
            <w:r w:rsidR="002F740B">
              <w:rPr>
                <w:lang w:val="sv-SE"/>
              </w:rPr>
              <w:t xml:space="preserve"> </w:t>
            </w:r>
            <w:r w:rsidR="002F740B">
              <w:rPr>
                <w:rFonts w:hint="eastAsia"/>
                <w:lang w:val="en-US" w:eastAsia="zh-CN"/>
              </w:rPr>
              <w:t>should</w:t>
            </w:r>
            <w:r w:rsidR="002F740B">
              <w:rPr>
                <w:lang w:val="sv-SE"/>
              </w:rPr>
              <w:t xml:space="preserve"> be released before transmission of the DAPS HO command to the UE.</w:t>
            </w:r>
          </w:p>
          <w:p w:rsidR="007D5145" w:rsidRDefault="007D5145">
            <w:pPr>
              <w:pStyle w:val="CRCoverPage"/>
              <w:spacing w:after="0"/>
              <w:ind w:left="100"/>
              <w:rPr>
                <w:lang w:val="sv-SE"/>
              </w:rPr>
            </w:pPr>
          </w:p>
          <w:p w:rsidR="007D5145" w:rsidRDefault="002F740B">
            <w:pPr>
              <w:pStyle w:val="CRCoverPage"/>
              <w:spacing w:after="0"/>
              <w:ind w:left="100"/>
              <w:rPr>
                <w:b/>
                <w:bCs/>
                <w:lang w:val="sv-SE"/>
              </w:rPr>
            </w:pPr>
            <w:r>
              <w:rPr>
                <w:b/>
                <w:bCs/>
                <w:lang w:val="sv-SE"/>
              </w:rPr>
              <w:t>Impact analysis</w:t>
            </w:r>
          </w:p>
          <w:p w:rsidR="007D5145" w:rsidRDefault="002F740B">
            <w:pPr>
              <w:pStyle w:val="CRCoverPage"/>
              <w:spacing w:after="0"/>
              <w:ind w:left="100"/>
              <w:rPr>
                <w:u w:val="single"/>
                <w:lang w:val="sv-SE"/>
              </w:rPr>
            </w:pPr>
            <w:r>
              <w:rPr>
                <w:u w:val="single"/>
                <w:lang w:val="sv-SE"/>
              </w:rPr>
              <w:t>Impacted architecture options:</w:t>
            </w:r>
          </w:p>
          <w:p w:rsidR="007D5145" w:rsidRDefault="002F740B">
            <w:pPr>
              <w:pStyle w:val="CRCoverPage"/>
              <w:spacing w:after="0"/>
              <w:ind w:left="100"/>
              <w:rPr>
                <w:lang w:val="sv-SE"/>
              </w:rPr>
            </w:pPr>
            <w:r>
              <w:rPr>
                <w:rFonts w:hint="eastAsia"/>
                <w:lang w:val="en-US" w:eastAsia="zh-CN"/>
              </w:rPr>
              <w:t xml:space="preserve">LTE, </w:t>
            </w:r>
            <w:r>
              <w:rPr>
                <w:lang w:val="sv-SE"/>
              </w:rPr>
              <w:t>(NG)EN-DC</w:t>
            </w:r>
          </w:p>
          <w:p w:rsidR="007D5145" w:rsidRDefault="007D5145">
            <w:pPr>
              <w:pStyle w:val="CRCoverPage"/>
              <w:spacing w:after="0"/>
              <w:ind w:left="100"/>
              <w:rPr>
                <w:lang w:val="sv-SE"/>
              </w:rPr>
            </w:pPr>
          </w:p>
          <w:p w:rsidR="007D5145" w:rsidRDefault="002F740B">
            <w:pPr>
              <w:pStyle w:val="CRCoverPage"/>
              <w:spacing w:after="0"/>
              <w:ind w:left="100"/>
              <w:rPr>
                <w:u w:val="single"/>
                <w:lang w:val="sv-SE"/>
              </w:rPr>
            </w:pPr>
            <w:r>
              <w:rPr>
                <w:u w:val="single"/>
                <w:lang w:val="sv-SE"/>
              </w:rPr>
              <w:t>Impacted functionality:</w:t>
            </w:r>
          </w:p>
          <w:p w:rsidR="007D5145" w:rsidRDefault="002F740B">
            <w:pPr>
              <w:pStyle w:val="CRCoverPage"/>
              <w:spacing w:after="0"/>
              <w:ind w:left="100"/>
              <w:rPr>
                <w:lang w:val="sv-SE"/>
              </w:rPr>
            </w:pPr>
            <w:r>
              <w:rPr>
                <w:lang w:val="sv-SE"/>
              </w:rPr>
              <w:t>DAPS handover</w:t>
            </w:r>
          </w:p>
          <w:p w:rsidR="007D5145" w:rsidRDefault="007D5145">
            <w:pPr>
              <w:pStyle w:val="CRCoverPage"/>
              <w:spacing w:after="0"/>
              <w:ind w:left="100"/>
              <w:rPr>
                <w:lang w:val="sv-SE"/>
              </w:rPr>
            </w:pPr>
          </w:p>
          <w:p w:rsidR="007D5145" w:rsidRDefault="002F740B">
            <w:pPr>
              <w:pStyle w:val="CRCoverPage"/>
              <w:spacing w:after="0"/>
              <w:ind w:left="100"/>
              <w:rPr>
                <w:u w:val="single"/>
                <w:lang w:val="sv-SE"/>
              </w:rPr>
            </w:pPr>
            <w:r>
              <w:rPr>
                <w:u w:val="single"/>
                <w:lang w:val="sv-SE"/>
              </w:rPr>
              <w:t>Inter-operability:</w:t>
            </w:r>
          </w:p>
          <w:p w:rsidR="007D5145" w:rsidRDefault="002F740B">
            <w:pPr>
              <w:pStyle w:val="CRCoverPage"/>
              <w:spacing w:after="0"/>
              <w:ind w:left="100"/>
              <w:rPr>
                <w:lang w:val="sv-SE"/>
              </w:rPr>
            </w:pPr>
            <w:r>
              <w:rPr>
                <w:lang w:val="sv-SE"/>
              </w:rPr>
              <w:t>If the network implements the CR and the UE does not, there is no i</w:t>
            </w:r>
            <w:r>
              <w:rPr>
                <w:lang w:val="sv-SE"/>
              </w:rPr>
              <w:t>nter-operability issue.</w:t>
            </w:r>
          </w:p>
          <w:p w:rsidR="007D5145" w:rsidRDefault="007D5145">
            <w:pPr>
              <w:pStyle w:val="CRCoverPage"/>
              <w:spacing w:after="0"/>
              <w:ind w:left="100"/>
              <w:rPr>
                <w:lang w:val="sv-SE"/>
              </w:rPr>
            </w:pPr>
          </w:p>
          <w:p w:rsidR="007D5145" w:rsidRDefault="002F740B">
            <w:pPr>
              <w:pStyle w:val="CRCoverPage"/>
              <w:spacing w:after="0"/>
              <w:ind w:left="100"/>
              <w:rPr>
                <w:lang w:val="en-US" w:eastAsia="zh-CN"/>
              </w:rPr>
            </w:pPr>
            <w:r>
              <w:rPr>
                <w:lang w:val="sv-SE"/>
              </w:rPr>
              <w:t xml:space="preserve">If the UE implements the CR and the network does not, the UE may </w:t>
            </w:r>
            <w:r>
              <w:rPr>
                <w:rFonts w:hint="eastAsia"/>
                <w:lang w:val="en-US" w:eastAsia="zh-CN"/>
              </w:rPr>
              <w:t xml:space="preserve">still keep SCell(s) during DAPS HO, which may cause DAPS HO failure. And in some cases, the UE may </w:t>
            </w:r>
            <w:r>
              <w:rPr>
                <w:lang w:val="sv-SE"/>
              </w:rPr>
              <w:t xml:space="preserve">receive a DAPS HO </w:t>
            </w:r>
            <w:r>
              <w:rPr>
                <w:rFonts w:hint="eastAsia"/>
                <w:lang w:val="en-US" w:eastAsia="zh-CN"/>
              </w:rPr>
              <w:t>c</w:t>
            </w:r>
            <w:r>
              <w:rPr>
                <w:lang w:val="sv-SE"/>
              </w:rPr>
              <w:t xml:space="preserve">ommand </w:t>
            </w:r>
            <w:r>
              <w:rPr>
                <w:rFonts w:hint="eastAsia"/>
                <w:lang w:val="en-US" w:eastAsia="zh-CN"/>
              </w:rPr>
              <w:t>including the SCell(s) or/and SCG release</w:t>
            </w:r>
            <w:r>
              <w:rPr>
                <w:rFonts w:hint="eastAsia"/>
                <w:lang w:val="en-US" w:eastAsia="zh-CN"/>
              </w:rPr>
              <w:t>, which shall cause the ambiguity whether the release is applied to the source link or the target link.</w:t>
            </w:r>
          </w:p>
        </w:tc>
      </w:tr>
      <w:tr w:rsidR="007D5145">
        <w:tc>
          <w:tcPr>
            <w:tcW w:w="2696" w:type="dxa"/>
            <w:gridSpan w:val="2"/>
            <w:tcBorders>
              <w:top w:val="nil"/>
              <w:left w:val="single" w:sz="4" w:space="0" w:color="auto"/>
              <w:bottom w:val="nil"/>
              <w:right w:val="nil"/>
            </w:tcBorders>
          </w:tcPr>
          <w:p w:rsidR="007D5145" w:rsidRDefault="007D5145">
            <w:pPr>
              <w:pStyle w:val="CRCoverPage"/>
              <w:spacing w:after="0"/>
              <w:rPr>
                <w:b/>
                <w:i/>
                <w:sz w:val="8"/>
                <w:szCs w:val="8"/>
                <w:lang w:val="sv-SE"/>
              </w:rPr>
            </w:pPr>
          </w:p>
        </w:tc>
        <w:tc>
          <w:tcPr>
            <w:tcW w:w="6949" w:type="dxa"/>
            <w:gridSpan w:val="9"/>
            <w:tcBorders>
              <w:top w:val="nil"/>
              <w:left w:val="nil"/>
              <w:bottom w:val="nil"/>
              <w:right w:val="single" w:sz="4" w:space="0" w:color="auto"/>
            </w:tcBorders>
          </w:tcPr>
          <w:p w:rsidR="007D5145" w:rsidRDefault="007D5145">
            <w:pPr>
              <w:pStyle w:val="CRCoverPage"/>
              <w:spacing w:after="0"/>
              <w:rPr>
                <w:sz w:val="8"/>
                <w:szCs w:val="8"/>
                <w:lang w:val="sv-SE"/>
              </w:rPr>
            </w:pPr>
          </w:p>
        </w:tc>
      </w:tr>
      <w:tr w:rsidR="007D5145">
        <w:tc>
          <w:tcPr>
            <w:tcW w:w="2696" w:type="dxa"/>
            <w:gridSpan w:val="2"/>
            <w:tcBorders>
              <w:top w:val="nil"/>
              <w:left w:val="single" w:sz="4" w:space="0" w:color="auto"/>
              <w:bottom w:val="single" w:sz="4" w:space="0" w:color="auto"/>
              <w:right w:val="nil"/>
            </w:tcBorders>
          </w:tcPr>
          <w:p w:rsidR="007D5145" w:rsidRDefault="002F740B">
            <w:pPr>
              <w:pStyle w:val="CRCoverPage"/>
              <w:tabs>
                <w:tab w:val="right" w:pos="2184"/>
              </w:tabs>
              <w:spacing w:after="0"/>
              <w:rPr>
                <w:b/>
                <w:i/>
                <w:lang w:val="sv-SE"/>
              </w:rPr>
            </w:pPr>
            <w:r>
              <w:rPr>
                <w:b/>
                <w:i/>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rsidR="007D5145" w:rsidRDefault="002F740B">
            <w:pPr>
              <w:pStyle w:val="CRCoverPage"/>
              <w:spacing w:after="0"/>
              <w:ind w:left="100"/>
              <w:rPr>
                <w:lang w:val="sv-SE"/>
              </w:rPr>
            </w:pPr>
            <w:r>
              <w:rPr>
                <w:lang w:val="sv-SE"/>
              </w:rPr>
              <w:t xml:space="preserve">It is not clear from specification that </w:t>
            </w:r>
            <w:r>
              <w:rPr>
                <w:rFonts w:hint="eastAsia"/>
                <w:lang w:val="en-US" w:eastAsia="zh-CN"/>
              </w:rPr>
              <w:t>SCell(s) or/and SCG should be released</w:t>
            </w:r>
            <w:r>
              <w:rPr>
                <w:lang w:val="sv-SE"/>
              </w:rPr>
              <w:t xml:space="preserve"> before the transmission of </w:t>
            </w:r>
            <w:r>
              <w:rPr>
                <w:rFonts w:hint="eastAsia"/>
                <w:lang w:val="en-US" w:eastAsia="zh-CN"/>
              </w:rPr>
              <w:t xml:space="preserve">the </w:t>
            </w:r>
            <w:r>
              <w:rPr>
                <w:lang w:val="sv-SE"/>
              </w:rPr>
              <w:t xml:space="preserve">DAPS HO </w:t>
            </w:r>
            <w:r>
              <w:rPr>
                <w:rFonts w:hint="eastAsia"/>
                <w:lang w:val="en-US" w:eastAsia="zh-CN"/>
              </w:rPr>
              <w:t>c</w:t>
            </w:r>
            <w:r>
              <w:rPr>
                <w:lang w:val="sv-SE"/>
              </w:rPr>
              <w:t>ommand to the UE, which may lead to inter-operability issues.</w:t>
            </w:r>
          </w:p>
        </w:tc>
      </w:tr>
      <w:tr w:rsidR="007D5145">
        <w:tc>
          <w:tcPr>
            <w:tcW w:w="2696" w:type="dxa"/>
            <w:gridSpan w:val="2"/>
          </w:tcPr>
          <w:p w:rsidR="007D5145" w:rsidRDefault="007D5145">
            <w:pPr>
              <w:pStyle w:val="CRCoverPage"/>
              <w:spacing w:after="0"/>
              <w:rPr>
                <w:b/>
                <w:i/>
                <w:sz w:val="8"/>
                <w:szCs w:val="8"/>
                <w:lang w:val="sv-SE"/>
              </w:rPr>
            </w:pPr>
          </w:p>
        </w:tc>
        <w:tc>
          <w:tcPr>
            <w:tcW w:w="6949" w:type="dxa"/>
            <w:gridSpan w:val="9"/>
          </w:tcPr>
          <w:p w:rsidR="007D5145" w:rsidRDefault="007D5145">
            <w:pPr>
              <w:pStyle w:val="CRCoverPage"/>
              <w:spacing w:after="0"/>
              <w:rPr>
                <w:sz w:val="8"/>
                <w:szCs w:val="8"/>
                <w:lang w:val="sv-SE"/>
              </w:rPr>
            </w:pPr>
          </w:p>
        </w:tc>
      </w:tr>
      <w:tr w:rsidR="007D5145">
        <w:tc>
          <w:tcPr>
            <w:tcW w:w="2696" w:type="dxa"/>
            <w:gridSpan w:val="2"/>
            <w:tcBorders>
              <w:top w:val="single" w:sz="4" w:space="0" w:color="auto"/>
              <w:left w:val="single" w:sz="4" w:space="0" w:color="auto"/>
              <w:bottom w:val="nil"/>
              <w:right w:val="nil"/>
            </w:tcBorders>
          </w:tcPr>
          <w:p w:rsidR="007D5145" w:rsidRDefault="002F740B">
            <w:pPr>
              <w:pStyle w:val="CRCoverPage"/>
              <w:tabs>
                <w:tab w:val="right" w:pos="2184"/>
              </w:tabs>
              <w:spacing w:after="0"/>
              <w:rPr>
                <w:b/>
                <w:i/>
                <w:lang w:val="sv-SE"/>
              </w:rPr>
            </w:pPr>
            <w:r>
              <w:rPr>
                <w:b/>
                <w:i/>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rsidR="007D5145" w:rsidRDefault="002F740B">
            <w:pPr>
              <w:pStyle w:val="CRCoverPage"/>
              <w:spacing w:after="0"/>
              <w:ind w:left="100"/>
              <w:rPr>
                <w:lang w:val="en-US" w:eastAsia="zh-CN"/>
              </w:rPr>
            </w:pPr>
            <w:r>
              <w:rPr>
                <w:rFonts w:hint="eastAsia"/>
                <w:lang w:val="en-US" w:eastAsia="zh-CN"/>
              </w:rPr>
              <w:t>10.1.2.1</w:t>
            </w:r>
          </w:p>
        </w:tc>
      </w:tr>
      <w:tr w:rsidR="007D5145">
        <w:tc>
          <w:tcPr>
            <w:tcW w:w="2696" w:type="dxa"/>
            <w:gridSpan w:val="2"/>
            <w:tcBorders>
              <w:top w:val="nil"/>
              <w:left w:val="single" w:sz="4" w:space="0" w:color="auto"/>
              <w:bottom w:val="nil"/>
              <w:right w:val="nil"/>
            </w:tcBorders>
          </w:tcPr>
          <w:p w:rsidR="007D5145" w:rsidRDefault="007D5145">
            <w:pPr>
              <w:pStyle w:val="CRCoverPage"/>
              <w:spacing w:after="0"/>
              <w:rPr>
                <w:b/>
                <w:i/>
                <w:sz w:val="8"/>
                <w:szCs w:val="8"/>
                <w:lang w:val="sv-SE"/>
              </w:rPr>
            </w:pPr>
          </w:p>
        </w:tc>
        <w:tc>
          <w:tcPr>
            <w:tcW w:w="6949" w:type="dxa"/>
            <w:gridSpan w:val="9"/>
            <w:tcBorders>
              <w:top w:val="nil"/>
              <w:left w:val="nil"/>
              <w:bottom w:val="nil"/>
              <w:right w:val="single" w:sz="4" w:space="0" w:color="auto"/>
            </w:tcBorders>
          </w:tcPr>
          <w:p w:rsidR="007D5145" w:rsidRDefault="007D5145">
            <w:pPr>
              <w:pStyle w:val="CRCoverPage"/>
              <w:spacing w:after="0"/>
              <w:rPr>
                <w:sz w:val="8"/>
                <w:szCs w:val="8"/>
                <w:lang w:val="sv-SE"/>
              </w:rPr>
            </w:pPr>
          </w:p>
        </w:tc>
      </w:tr>
      <w:tr w:rsidR="007D5145">
        <w:tc>
          <w:tcPr>
            <w:tcW w:w="2696" w:type="dxa"/>
            <w:gridSpan w:val="2"/>
            <w:tcBorders>
              <w:top w:val="nil"/>
              <w:left w:val="single" w:sz="4" w:space="0" w:color="auto"/>
              <w:bottom w:val="nil"/>
              <w:right w:val="nil"/>
            </w:tcBorders>
          </w:tcPr>
          <w:p w:rsidR="007D5145" w:rsidRDefault="007D5145">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right w:val="nil"/>
            </w:tcBorders>
          </w:tcPr>
          <w:p w:rsidR="007D5145" w:rsidRDefault="002F740B">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rsidR="007D5145" w:rsidRDefault="002F740B">
            <w:pPr>
              <w:pStyle w:val="CRCoverPage"/>
              <w:spacing w:after="0"/>
              <w:jc w:val="center"/>
              <w:rPr>
                <w:b/>
                <w:caps/>
                <w:lang w:val="sv-SE"/>
              </w:rPr>
            </w:pPr>
            <w:r>
              <w:rPr>
                <w:b/>
                <w:caps/>
                <w:lang w:val="sv-SE"/>
              </w:rPr>
              <w:t>N</w:t>
            </w:r>
          </w:p>
        </w:tc>
        <w:tc>
          <w:tcPr>
            <w:tcW w:w="2978" w:type="dxa"/>
            <w:gridSpan w:val="4"/>
          </w:tcPr>
          <w:p w:rsidR="007D5145" w:rsidRDefault="007D5145">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rsidR="007D5145" w:rsidRDefault="007D5145">
            <w:pPr>
              <w:pStyle w:val="CRCoverPage"/>
              <w:spacing w:after="0"/>
              <w:ind w:left="99"/>
              <w:rPr>
                <w:lang w:val="sv-SE"/>
              </w:rPr>
            </w:pPr>
          </w:p>
        </w:tc>
      </w:tr>
      <w:tr w:rsidR="007D5145">
        <w:tc>
          <w:tcPr>
            <w:tcW w:w="2696" w:type="dxa"/>
            <w:gridSpan w:val="2"/>
            <w:tcBorders>
              <w:top w:val="nil"/>
              <w:left w:val="single" w:sz="4" w:space="0" w:color="auto"/>
              <w:bottom w:val="nil"/>
              <w:right w:val="nil"/>
            </w:tcBorders>
          </w:tcPr>
          <w:p w:rsidR="007D5145" w:rsidRDefault="002F740B">
            <w:pPr>
              <w:pStyle w:val="CRCoverPage"/>
              <w:tabs>
                <w:tab w:val="right" w:pos="2184"/>
              </w:tabs>
              <w:spacing w:after="0"/>
              <w:rPr>
                <w:b/>
                <w:i/>
                <w:lang w:val="sv-SE"/>
              </w:rPr>
            </w:pPr>
            <w:r>
              <w:rPr>
                <w:b/>
                <w:i/>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rsidR="007D5145" w:rsidRDefault="007D5145">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5145" w:rsidRDefault="002F740B">
            <w:pPr>
              <w:pStyle w:val="CRCoverPage"/>
              <w:spacing w:after="0"/>
              <w:jc w:val="center"/>
              <w:rPr>
                <w:b/>
                <w:caps/>
                <w:lang w:val="sv-SE"/>
              </w:rPr>
            </w:pPr>
            <w:r>
              <w:rPr>
                <w:b/>
                <w:caps/>
                <w:lang w:val="sv-SE"/>
              </w:rPr>
              <w:t>x</w:t>
            </w:r>
          </w:p>
        </w:tc>
        <w:tc>
          <w:tcPr>
            <w:tcW w:w="2978" w:type="dxa"/>
            <w:gridSpan w:val="4"/>
          </w:tcPr>
          <w:p w:rsidR="007D5145" w:rsidRDefault="002F740B">
            <w:pPr>
              <w:pStyle w:val="CRCoverPage"/>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sz="4" w:space="0" w:color="auto"/>
            </w:tcBorders>
            <w:shd w:val="pct30" w:color="FFFF00" w:fill="auto"/>
          </w:tcPr>
          <w:p w:rsidR="007D5145" w:rsidRDefault="002F740B">
            <w:pPr>
              <w:pStyle w:val="CRCoverPage"/>
              <w:spacing w:after="0"/>
              <w:ind w:left="99"/>
              <w:rPr>
                <w:lang w:val="sv-SE"/>
              </w:rPr>
            </w:pPr>
            <w:r>
              <w:rPr>
                <w:lang w:val="sv-SE"/>
              </w:rPr>
              <w:t xml:space="preserve">TS/TR ... CR ... </w:t>
            </w:r>
          </w:p>
        </w:tc>
      </w:tr>
      <w:tr w:rsidR="007D5145">
        <w:tc>
          <w:tcPr>
            <w:tcW w:w="2696" w:type="dxa"/>
            <w:gridSpan w:val="2"/>
            <w:tcBorders>
              <w:top w:val="nil"/>
              <w:left w:val="single" w:sz="4" w:space="0" w:color="auto"/>
              <w:bottom w:val="nil"/>
              <w:right w:val="nil"/>
            </w:tcBorders>
          </w:tcPr>
          <w:p w:rsidR="007D5145" w:rsidRDefault="002F740B">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rsidR="007D5145" w:rsidRDefault="007D5145">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5145" w:rsidRDefault="002F740B">
            <w:pPr>
              <w:pStyle w:val="CRCoverPage"/>
              <w:spacing w:after="0"/>
              <w:jc w:val="center"/>
              <w:rPr>
                <w:b/>
                <w:caps/>
                <w:lang w:val="sv-SE"/>
              </w:rPr>
            </w:pPr>
            <w:r>
              <w:rPr>
                <w:b/>
                <w:caps/>
                <w:lang w:val="sv-SE"/>
              </w:rPr>
              <w:t>x</w:t>
            </w:r>
          </w:p>
        </w:tc>
        <w:tc>
          <w:tcPr>
            <w:tcW w:w="2978" w:type="dxa"/>
            <w:gridSpan w:val="4"/>
          </w:tcPr>
          <w:p w:rsidR="007D5145" w:rsidRDefault="002F740B">
            <w:pPr>
              <w:pStyle w:val="CRCoverPage"/>
              <w:spacing w:after="0"/>
              <w:rPr>
                <w:lang w:val="sv-SE"/>
              </w:rPr>
            </w:pPr>
            <w:r>
              <w:rPr>
                <w:lang w:val="sv-SE"/>
              </w:rPr>
              <w:t xml:space="preserve"> Test specifications</w:t>
            </w:r>
          </w:p>
        </w:tc>
        <w:tc>
          <w:tcPr>
            <w:tcW w:w="3403" w:type="dxa"/>
            <w:gridSpan w:val="3"/>
            <w:tcBorders>
              <w:top w:val="nil"/>
              <w:left w:val="nil"/>
              <w:bottom w:val="nil"/>
              <w:right w:val="single" w:sz="4" w:space="0" w:color="auto"/>
            </w:tcBorders>
            <w:shd w:val="pct30" w:color="FFFF00" w:fill="auto"/>
          </w:tcPr>
          <w:p w:rsidR="007D5145" w:rsidRDefault="002F740B">
            <w:pPr>
              <w:pStyle w:val="CRCoverPage"/>
              <w:spacing w:after="0"/>
              <w:ind w:left="99"/>
              <w:rPr>
                <w:lang w:val="sv-SE"/>
              </w:rPr>
            </w:pPr>
            <w:r>
              <w:rPr>
                <w:lang w:val="sv-SE"/>
              </w:rPr>
              <w:t xml:space="preserve">TS/TR ... CR ... </w:t>
            </w:r>
          </w:p>
        </w:tc>
      </w:tr>
      <w:tr w:rsidR="007D5145">
        <w:tc>
          <w:tcPr>
            <w:tcW w:w="2696" w:type="dxa"/>
            <w:gridSpan w:val="2"/>
            <w:tcBorders>
              <w:top w:val="nil"/>
              <w:left w:val="single" w:sz="4" w:space="0" w:color="auto"/>
              <w:bottom w:val="nil"/>
              <w:right w:val="nil"/>
            </w:tcBorders>
          </w:tcPr>
          <w:p w:rsidR="007D5145" w:rsidRDefault="002F740B">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D5145" w:rsidRDefault="007D5145">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5145" w:rsidRDefault="002F740B">
            <w:pPr>
              <w:pStyle w:val="CRCoverPage"/>
              <w:spacing w:after="0"/>
              <w:jc w:val="center"/>
              <w:rPr>
                <w:b/>
                <w:caps/>
                <w:lang w:val="sv-SE"/>
              </w:rPr>
            </w:pPr>
            <w:r>
              <w:rPr>
                <w:b/>
                <w:caps/>
                <w:lang w:val="sv-SE"/>
              </w:rPr>
              <w:t>x</w:t>
            </w:r>
          </w:p>
        </w:tc>
        <w:tc>
          <w:tcPr>
            <w:tcW w:w="2978" w:type="dxa"/>
            <w:gridSpan w:val="4"/>
          </w:tcPr>
          <w:p w:rsidR="007D5145" w:rsidRDefault="002F740B">
            <w:pPr>
              <w:pStyle w:val="CRCoverPage"/>
              <w:spacing w:after="0"/>
              <w:rPr>
                <w:lang w:val="sv-SE"/>
              </w:rPr>
            </w:pPr>
            <w:r>
              <w:rPr>
                <w:lang w:val="sv-SE"/>
              </w:rPr>
              <w:t xml:space="preserve"> O&amp;</w:t>
            </w:r>
            <w:r>
              <w:rPr>
                <w:lang w:val="sv-SE"/>
              </w:rPr>
              <w:t>M Specifications</w:t>
            </w:r>
          </w:p>
        </w:tc>
        <w:tc>
          <w:tcPr>
            <w:tcW w:w="3403" w:type="dxa"/>
            <w:gridSpan w:val="3"/>
            <w:tcBorders>
              <w:top w:val="nil"/>
              <w:left w:val="nil"/>
              <w:bottom w:val="nil"/>
              <w:right w:val="single" w:sz="4" w:space="0" w:color="auto"/>
            </w:tcBorders>
            <w:shd w:val="pct30" w:color="FFFF00" w:fill="auto"/>
          </w:tcPr>
          <w:p w:rsidR="007D5145" w:rsidRDefault="002F740B">
            <w:pPr>
              <w:pStyle w:val="CRCoverPage"/>
              <w:spacing w:after="0"/>
              <w:ind w:left="99"/>
              <w:rPr>
                <w:lang w:val="sv-SE"/>
              </w:rPr>
            </w:pPr>
            <w:r>
              <w:rPr>
                <w:lang w:val="sv-SE"/>
              </w:rPr>
              <w:t xml:space="preserve">TS/TR ... CR ... </w:t>
            </w:r>
          </w:p>
        </w:tc>
      </w:tr>
      <w:tr w:rsidR="007D5145">
        <w:tc>
          <w:tcPr>
            <w:tcW w:w="2696" w:type="dxa"/>
            <w:gridSpan w:val="2"/>
            <w:tcBorders>
              <w:top w:val="nil"/>
              <w:left w:val="single" w:sz="4" w:space="0" w:color="auto"/>
              <w:bottom w:val="nil"/>
              <w:right w:val="nil"/>
            </w:tcBorders>
          </w:tcPr>
          <w:p w:rsidR="007D5145" w:rsidRDefault="007D5145">
            <w:pPr>
              <w:pStyle w:val="CRCoverPage"/>
              <w:spacing w:after="0"/>
              <w:rPr>
                <w:b/>
                <w:i/>
                <w:lang w:val="sv-SE"/>
              </w:rPr>
            </w:pPr>
          </w:p>
        </w:tc>
        <w:tc>
          <w:tcPr>
            <w:tcW w:w="6949" w:type="dxa"/>
            <w:gridSpan w:val="9"/>
            <w:tcBorders>
              <w:top w:val="nil"/>
              <w:left w:val="nil"/>
              <w:bottom w:val="nil"/>
              <w:right w:val="single" w:sz="4" w:space="0" w:color="auto"/>
            </w:tcBorders>
          </w:tcPr>
          <w:p w:rsidR="007D5145" w:rsidRDefault="007D5145">
            <w:pPr>
              <w:pStyle w:val="CRCoverPage"/>
              <w:spacing w:after="0"/>
              <w:rPr>
                <w:lang w:val="sv-SE"/>
              </w:rPr>
            </w:pPr>
          </w:p>
        </w:tc>
      </w:tr>
      <w:tr w:rsidR="007D5145">
        <w:tc>
          <w:tcPr>
            <w:tcW w:w="2696" w:type="dxa"/>
            <w:gridSpan w:val="2"/>
            <w:tcBorders>
              <w:top w:val="nil"/>
              <w:left w:val="single" w:sz="4" w:space="0" w:color="auto"/>
              <w:bottom w:val="single" w:sz="4" w:space="0" w:color="auto"/>
              <w:right w:val="nil"/>
            </w:tcBorders>
          </w:tcPr>
          <w:p w:rsidR="007D5145" w:rsidRDefault="002F740B">
            <w:pPr>
              <w:pStyle w:val="CRCoverPage"/>
              <w:tabs>
                <w:tab w:val="right" w:pos="2184"/>
              </w:tabs>
              <w:spacing w:after="0"/>
              <w:rPr>
                <w:b/>
                <w:i/>
                <w:lang w:val="sv-SE"/>
              </w:rPr>
            </w:pPr>
            <w:r>
              <w:rPr>
                <w:b/>
                <w:i/>
                <w:lang w:val="sv-SE"/>
              </w:rPr>
              <w:t>Other comments:</w:t>
            </w:r>
          </w:p>
        </w:tc>
        <w:tc>
          <w:tcPr>
            <w:tcW w:w="6949" w:type="dxa"/>
            <w:gridSpan w:val="9"/>
            <w:tcBorders>
              <w:top w:val="nil"/>
              <w:left w:val="nil"/>
              <w:bottom w:val="single" w:sz="4" w:space="0" w:color="auto"/>
              <w:right w:val="single" w:sz="4" w:space="0" w:color="auto"/>
            </w:tcBorders>
            <w:shd w:val="pct30" w:color="FFFF00" w:fill="auto"/>
          </w:tcPr>
          <w:p w:rsidR="007D5145" w:rsidRDefault="007D5145">
            <w:pPr>
              <w:pStyle w:val="CRCoverPage"/>
              <w:spacing w:after="0"/>
              <w:ind w:left="100"/>
              <w:rPr>
                <w:lang w:val="sv-SE"/>
              </w:rPr>
            </w:pPr>
          </w:p>
        </w:tc>
      </w:tr>
      <w:tr w:rsidR="007D5145">
        <w:tc>
          <w:tcPr>
            <w:tcW w:w="2696" w:type="dxa"/>
            <w:gridSpan w:val="2"/>
            <w:tcBorders>
              <w:top w:val="single" w:sz="4" w:space="0" w:color="auto"/>
              <w:left w:val="nil"/>
              <w:bottom w:val="single" w:sz="4" w:space="0" w:color="auto"/>
              <w:right w:val="nil"/>
            </w:tcBorders>
          </w:tcPr>
          <w:p w:rsidR="007D5145" w:rsidRDefault="007D5145">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rsidR="007D5145" w:rsidRDefault="007D5145">
            <w:pPr>
              <w:pStyle w:val="CRCoverPage"/>
              <w:spacing w:after="0"/>
              <w:ind w:left="100"/>
              <w:rPr>
                <w:sz w:val="8"/>
                <w:szCs w:val="8"/>
                <w:lang w:val="sv-SE"/>
              </w:rPr>
            </w:pPr>
          </w:p>
        </w:tc>
      </w:tr>
      <w:tr w:rsidR="007D5145">
        <w:tc>
          <w:tcPr>
            <w:tcW w:w="2696" w:type="dxa"/>
            <w:gridSpan w:val="2"/>
            <w:tcBorders>
              <w:top w:val="single" w:sz="4" w:space="0" w:color="auto"/>
              <w:left w:val="single" w:sz="4" w:space="0" w:color="auto"/>
              <w:bottom w:val="single" w:sz="4" w:space="0" w:color="auto"/>
              <w:right w:val="nil"/>
            </w:tcBorders>
          </w:tcPr>
          <w:p w:rsidR="007D5145" w:rsidRDefault="002F740B">
            <w:pPr>
              <w:pStyle w:val="CRCoverPage"/>
              <w:tabs>
                <w:tab w:val="right" w:pos="2184"/>
              </w:tabs>
              <w:spacing w:after="0"/>
              <w:rPr>
                <w:b/>
                <w:i/>
                <w:lang w:val="sv-SE"/>
              </w:rPr>
            </w:pPr>
            <w:r>
              <w:rPr>
                <w:b/>
                <w:i/>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7D5145" w:rsidRDefault="007D5145">
            <w:pPr>
              <w:pStyle w:val="CRCoverPage"/>
              <w:spacing w:after="0"/>
              <w:ind w:left="100"/>
              <w:rPr>
                <w:lang w:val="sv-SE"/>
              </w:rPr>
            </w:pPr>
          </w:p>
        </w:tc>
      </w:tr>
    </w:tbl>
    <w:p w:rsidR="007D5145" w:rsidRDefault="007D5145">
      <w:pPr>
        <w:pStyle w:val="CRCoverPage"/>
        <w:spacing w:after="0"/>
        <w:rPr>
          <w:rFonts w:eastAsia="Times New Roman"/>
          <w:sz w:val="8"/>
          <w:szCs w:val="8"/>
        </w:rPr>
      </w:pPr>
    </w:p>
    <w:p w:rsidR="007D5145" w:rsidRDefault="002F740B">
      <w:pPr>
        <w:overflowPunct/>
        <w:autoSpaceDE/>
        <w:autoSpaceDN/>
        <w:adjustRightInd/>
        <w:spacing w:after="0"/>
        <w:textAlignment w:val="auto"/>
        <w:rPr>
          <w:rFonts w:ascii="Arial" w:hAnsi="Arial"/>
          <w:sz w:val="8"/>
          <w:szCs w:val="8"/>
          <w:lang w:eastAsia="en-US"/>
        </w:rPr>
      </w:pPr>
      <w:r>
        <w:rPr>
          <w:sz w:val="8"/>
          <w:szCs w:val="8"/>
        </w:rPr>
        <w:br w:type="page"/>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7D5145">
        <w:trPr>
          <w:jc w:val="center"/>
        </w:trPr>
        <w:tc>
          <w:tcPr>
            <w:tcW w:w="9629" w:type="dxa"/>
            <w:shd w:val="clear" w:color="auto" w:fill="FDE9D9"/>
            <w:vAlign w:val="center"/>
          </w:tcPr>
          <w:p w:rsidR="007D5145" w:rsidRDefault="002F740B">
            <w:pPr>
              <w:snapToGrid w:val="0"/>
              <w:spacing w:after="0"/>
              <w:jc w:val="center"/>
              <w:rPr>
                <w:rFonts w:eastAsia="SimSun"/>
                <w:color w:val="FF0000"/>
                <w:sz w:val="28"/>
                <w:szCs w:val="28"/>
                <w:lang w:eastAsia="zh-CN"/>
              </w:rPr>
            </w:pPr>
            <w:bookmarkStart w:id="9" w:name="_Toc37231952"/>
            <w:bookmarkStart w:id="10" w:name="_Toc46502007"/>
            <w:bookmarkStart w:id="11" w:name="_Toc37231951"/>
            <w:bookmarkStart w:id="12" w:name="_Toc46502006"/>
            <w:bookmarkStart w:id="13" w:name="_Toc20387981"/>
            <w:bookmarkStart w:id="14" w:name="_Toc20387980"/>
            <w:bookmarkStart w:id="15" w:name="_Toc29376061"/>
            <w:bookmarkStart w:id="16" w:name="_Toc29376060"/>
            <w:bookmarkEnd w:id="0"/>
            <w:bookmarkEnd w:id="1"/>
            <w:bookmarkEnd w:id="2"/>
            <w:bookmarkEnd w:id="3"/>
            <w:bookmarkEnd w:id="4"/>
            <w:bookmarkEnd w:id="5"/>
            <w:r>
              <w:rPr>
                <w:rFonts w:eastAsia="SimSun" w:hint="eastAsia"/>
                <w:color w:val="FF0000"/>
                <w:sz w:val="28"/>
                <w:szCs w:val="28"/>
                <w:lang w:eastAsia="zh-CN"/>
              </w:rPr>
              <w:lastRenderedPageBreak/>
              <w:t>CHANGE START</w:t>
            </w:r>
          </w:p>
        </w:tc>
      </w:tr>
    </w:tbl>
    <w:p w:rsidR="007D5145" w:rsidRDefault="002F740B">
      <w:pPr>
        <w:pStyle w:val="Heading4"/>
      </w:pPr>
      <w:bookmarkStart w:id="17" w:name="_Toc37760257"/>
      <w:bookmarkStart w:id="18" w:name="_Toc20402803"/>
      <w:bookmarkStart w:id="19" w:name="_Toc29372309"/>
      <w:bookmarkStart w:id="20" w:name="_Toc46498491"/>
      <w:r>
        <w:t>10.1.2.1</w:t>
      </w:r>
      <w:r>
        <w:tab/>
        <w:t>Handover</w:t>
      </w:r>
      <w:bookmarkEnd w:id="17"/>
      <w:bookmarkEnd w:id="18"/>
      <w:bookmarkEnd w:id="19"/>
      <w:bookmarkEnd w:id="20"/>
    </w:p>
    <w:p w:rsidR="007D5145" w:rsidRDefault="002F740B">
      <w:r>
        <w:t xml:space="preserve">The intra E-UTRAN HO of a UE in RRC_CONNECTED state is a UE-assisted network-controlled HO, with HO preparation signalling in </w:t>
      </w:r>
      <w:r>
        <w:t>E-UTRAN:</w:t>
      </w:r>
    </w:p>
    <w:p w:rsidR="007D5145" w:rsidRDefault="002F740B">
      <w:pPr>
        <w:pStyle w:val="B1"/>
      </w:pPr>
      <w:r>
        <w:t>-</w:t>
      </w:r>
      <w:r>
        <w:tab/>
        <w:t>Part of the HO command comes from the target eNB and is transparently forwarded to the UE by the source eNB;</w:t>
      </w:r>
    </w:p>
    <w:p w:rsidR="007D5145" w:rsidRDefault="002F740B">
      <w:pPr>
        <w:pStyle w:val="B1"/>
      </w:pPr>
      <w:r>
        <w:t>-</w:t>
      </w:r>
      <w:r>
        <w:tab/>
        <w:t>To prepare the HO, the source eNB passes all necessary information to the target eNB (e.g. E-RAB attributes and RRC context):</w:t>
      </w:r>
    </w:p>
    <w:p w:rsidR="007D5145" w:rsidRDefault="002F740B">
      <w:pPr>
        <w:pStyle w:val="B2"/>
      </w:pPr>
      <w:r>
        <w:t>-</w:t>
      </w:r>
      <w:r>
        <w:tab/>
        <w:t>When C</w:t>
      </w:r>
      <w:r>
        <w:t>A is configured and to enable SCell selection in the target eNB, the source eNB can provide in decreasing order of radio quality a list of the best cells and optionally measurement result of the cells.</w:t>
      </w:r>
    </w:p>
    <w:p w:rsidR="007D5145" w:rsidRDefault="002F740B">
      <w:pPr>
        <w:pStyle w:val="B2"/>
      </w:pPr>
      <w:r>
        <w:t>-</w:t>
      </w:r>
      <w:r>
        <w:tab/>
        <w:t xml:space="preserve">When DC is configured, the source MeNB provides the </w:t>
      </w:r>
      <w:r>
        <w:t>SCG configuration (in addition to the MCG configuration) to the target MeNB.</w:t>
      </w:r>
    </w:p>
    <w:p w:rsidR="007D5145" w:rsidRDefault="002F740B">
      <w:pPr>
        <w:pStyle w:val="B1"/>
      </w:pPr>
      <w:r>
        <w:t>-</w:t>
      </w:r>
      <w:r>
        <w:tab/>
        <w:t>Both the source eNB and UE keep some context (e.g. C-RNTI) to enable the return of the UE in case of HO failure;</w:t>
      </w:r>
    </w:p>
    <w:p w:rsidR="007D5145" w:rsidRDefault="002F740B">
      <w:pPr>
        <w:pStyle w:val="B1"/>
      </w:pPr>
      <w:r>
        <w:t>-</w:t>
      </w:r>
      <w:r>
        <w:tab/>
        <w:t xml:space="preserve">If RACH-less HO is not configured, the UE accesses the target </w:t>
      </w:r>
      <w:r>
        <w:t>cell via RACH following a contention-free procedure using a dedicated RACH preamble or following a contention-based procedure if dedicated RACH preambles are not available:</w:t>
      </w:r>
    </w:p>
    <w:p w:rsidR="007D5145" w:rsidRDefault="002F740B">
      <w:pPr>
        <w:pStyle w:val="B2"/>
      </w:pPr>
      <w:r>
        <w:t>-</w:t>
      </w:r>
      <w:r>
        <w:tab/>
        <w:t>the UE uses the dedicated preamble until the handover procedure is finished (succ</w:t>
      </w:r>
      <w:r>
        <w:t>essfully or unsuccessfully);</w:t>
      </w:r>
    </w:p>
    <w:p w:rsidR="007D5145" w:rsidRDefault="002F740B">
      <w:pPr>
        <w:pStyle w:val="B1"/>
      </w:pPr>
      <w:r>
        <w:t>-</w:t>
      </w:r>
      <w:r>
        <w:tab/>
        <w:t>If RACH-less HO is configured, the UE accesses the target cell via the uplink grant preallocated to the UE in the RRC message. If the UE does not receive the preallocated uplink grant in the RRC message from the source eNB, t</w:t>
      </w:r>
      <w:r>
        <w:t>he UE monitors the PDCCH of the target cell;</w:t>
      </w:r>
    </w:p>
    <w:p w:rsidR="007D5145" w:rsidRDefault="002F740B">
      <w:pPr>
        <w:pStyle w:val="B1"/>
      </w:pPr>
      <w:r>
        <w:t>-</w:t>
      </w:r>
      <w:r>
        <w:tab/>
        <w:t>If DAPS handover is configured, the UE continues the downlink user data reception from the source eNB until releasing the source cell and continues the uplink user data transmission to the source eNB until suc</w:t>
      </w:r>
      <w:r>
        <w:t xml:space="preserve">cessful random access procedure to </w:t>
      </w:r>
      <w:r>
        <w:rPr>
          <w:lang w:eastAsia="zh-CN"/>
        </w:rPr>
        <w:t>the</w:t>
      </w:r>
      <w:r>
        <w:t xml:space="preserve"> target eNB. Upon reception of the handover command, the UE:</w:t>
      </w:r>
    </w:p>
    <w:p w:rsidR="007D5145" w:rsidRDefault="002F740B">
      <w:pPr>
        <w:pStyle w:val="B2"/>
      </w:pPr>
      <w:r>
        <w:t>-</w:t>
      </w:r>
      <w:r>
        <w:tab/>
        <w:t>Creates a MAC entity for target cell;</w:t>
      </w:r>
    </w:p>
    <w:p w:rsidR="007D5145" w:rsidRDefault="002F740B">
      <w:pPr>
        <w:pStyle w:val="B2"/>
      </w:pPr>
      <w:r>
        <w:t>-</w:t>
      </w:r>
      <w:r>
        <w:tab/>
        <w:t>Establishes the RLC entity and an associated DTCH logical channel for target cell for each DRB configured with DAPS</w:t>
      </w:r>
      <w:r>
        <w:t>;</w:t>
      </w:r>
    </w:p>
    <w:p w:rsidR="007D5145" w:rsidRDefault="002F740B">
      <w:pPr>
        <w:pStyle w:val="B2"/>
      </w:pPr>
      <w:r>
        <w:t>-</w:t>
      </w:r>
      <w:r>
        <w:tab/>
        <w:t>For the DRB(s) configured with DAPS, reconfigures the PDCP entity to configure DAPS with separate security and ROHC functions for source and target and associates them with the RLC entities configured for source and target respectively;</w:t>
      </w:r>
    </w:p>
    <w:p w:rsidR="007D5145" w:rsidRDefault="002F740B">
      <w:pPr>
        <w:pStyle w:val="B2"/>
      </w:pPr>
      <w:r>
        <w:t>-</w:t>
      </w:r>
      <w:r>
        <w:tab/>
        <w:t xml:space="preserve">Retains rest </w:t>
      </w:r>
      <w:r>
        <w:t>of the source link configurations until release of the source.</w:t>
      </w:r>
    </w:p>
    <w:p w:rsidR="007D5145" w:rsidRDefault="002F740B">
      <w:pPr>
        <w:pStyle w:val="NO"/>
      </w:pPr>
      <w:r>
        <w:t>NOTE</w:t>
      </w:r>
      <w:ins w:id="21" w:author="ZTE-ZMJ" w:date="2020-08-06T15:03:00Z">
        <w:r>
          <w:rPr>
            <w:rFonts w:eastAsia="SimSun" w:hint="eastAsia"/>
            <w:lang w:val="en-US" w:eastAsia="zh-CN"/>
          </w:rPr>
          <w:t xml:space="preserve"> 1</w:t>
        </w:r>
      </w:ins>
      <w:r>
        <w:t>:</w:t>
      </w:r>
      <w:r>
        <w:tab/>
        <w:t>The handling on RLC and PDCP for DRBs without DAPS is same as in normal handover.</w:t>
      </w:r>
    </w:p>
    <w:p w:rsidR="007D5145" w:rsidRDefault="002F740B">
      <w:pPr>
        <w:pStyle w:val="NO"/>
        <w:rPr>
          <w:ins w:id="22" w:author="ZTE-ZMJ" w:date="2020-08-06T15:03:00Z"/>
        </w:rPr>
      </w:pPr>
      <w:ins w:id="23" w:author="ZTE-ZMJ" w:date="2020-08-06T15:03:00Z">
        <w:r>
          <w:t xml:space="preserve">NOTE </w:t>
        </w:r>
        <w:r>
          <w:rPr>
            <w:rFonts w:eastAsia="SimSun" w:hint="eastAsia"/>
            <w:lang w:val="en-US" w:eastAsia="zh-CN"/>
          </w:rPr>
          <w:t>2</w:t>
        </w:r>
        <w:r>
          <w:t>:</w:t>
        </w:r>
        <w:r>
          <w:tab/>
        </w:r>
      </w:ins>
      <w:ins w:id="24" w:author="ZTE-ZMJ" w:date="2020-08-06T17:01:00Z">
        <w:r>
          <w:t>Only PCell is kept during DAPS handover. All other serving cells are released by the network</w:t>
        </w:r>
        <w:r>
          <w:rPr>
            <w:rFonts w:eastAsia="SimSun" w:hint="eastAsia"/>
            <w:lang w:val="en-US" w:eastAsia="zh-CN"/>
          </w:rPr>
          <w:t xml:space="preserve"> </w:t>
        </w:r>
        <w:r>
          <w:rPr>
            <w:lang w:eastAsia="zh-CN"/>
          </w:rPr>
          <w:t>be</w:t>
        </w:r>
        <w:r>
          <w:rPr>
            <w:lang w:eastAsia="zh-CN"/>
          </w:rPr>
          <w:t xml:space="preserve">fore the </w:t>
        </w:r>
      </w:ins>
      <w:ins w:id="25" w:author="ZTE-ZMJ" w:date="2020-08-06T17:02:00Z">
        <w:r>
          <w:rPr>
            <w:rFonts w:hint="eastAsia"/>
            <w:lang w:val="en-US" w:eastAsia="zh-CN"/>
          </w:rPr>
          <w:t>HO command</w:t>
        </w:r>
      </w:ins>
      <w:ins w:id="26" w:author="ZTE-ZMJ" w:date="2020-08-06T17:01:00Z">
        <w:r>
          <w:rPr>
            <w:lang w:eastAsia="zh-CN"/>
          </w:rPr>
          <w:t xml:space="preserve"> is sent to the UE</w:t>
        </w:r>
        <w:r>
          <w:t>.</w:t>
        </w:r>
      </w:ins>
    </w:p>
    <w:p w:rsidR="007D5145" w:rsidRDefault="002F740B">
      <w:pPr>
        <w:pStyle w:val="B1"/>
      </w:pPr>
      <w:r>
        <w:t>-</w:t>
      </w:r>
      <w:r>
        <w:tab/>
        <w:t xml:space="preserve">If the access towards the target cell (using RACH or RACH-less procedure) is not successful within a certain time, the UE initiates radio link failure recovery using a suitable cell except in DAPS handover or CHO </w:t>
      </w:r>
      <w:r>
        <w:t>scenarios:</w:t>
      </w:r>
    </w:p>
    <w:p w:rsidR="007D5145" w:rsidRDefault="002F740B">
      <w:pPr>
        <w:pStyle w:val="B2"/>
      </w:pPr>
      <w:r>
        <w:t>-</w:t>
      </w:r>
      <w:r>
        <w:tab/>
        <w:t>When DAPS handover fails, the UE falls back to source cell configuration, resumes the connection with source cell, and reports the DAPS handover failure via the source without triggering RRC connection re-establishment if the source link is st</w:t>
      </w:r>
      <w:r>
        <w:t>ill available; Otherwise, RRC re-establishment is performed;</w:t>
      </w:r>
    </w:p>
    <w:p w:rsidR="007D5145" w:rsidRDefault="002F740B">
      <w:pPr>
        <w:pStyle w:val="B2"/>
      </w:pPr>
      <w:r>
        <w:lastRenderedPageBreak/>
        <w:t>-</w:t>
      </w:r>
      <w:r>
        <w:tab/>
        <w:t>When initial CHO execution attempt fails or HO fails, if network configured the UE to try CHO after HO/CHO failure and the UE performs cell selection to a CHO candidate cell, the UE attempts CH</w:t>
      </w:r>
      <w:r>
        <w:t>O execution to that cell; Otherwise, RRC re-establishment is performed.</w:t>
      </w:r>
    </w:p>
    <w:p w:rsidR="007D5145" w:rsidRDefault="002F740B">
      <w:pPr>
        <w:pStyle w:val="B1"/>
      </w:pPr>
      <w:r>
        <w:t>-</w:t>
      </w:r>
      <w:r>
        <w:tab/>
        <w:t>No ROHC and EHC context is transferred at handover;</w:t>
      </w:r>
    </w:p>
    <w:p w:rsidR="007D5145" w:rsidRDefault="002F740B">
      <w:pPr>
        <w:pStyle w:val="B1"/>
      </w:pPr>
      <w:r>
        <w:t>-</w:t>
      </w:r>
      <w:r>
        <w:tab/>
        <w:t>No UDC context is transferred at handover;</w:t>
      </w:r>
    </w:p>
    <w:p w:rsidR="007D5145" w:rsidRDefault="002F740B">
      <w:pPr>
        <w:pStyle w:val="B1"/>
      </w:pPr>
      <w:r>
        <w:t>-</w:t>
      </w:r>
      <w:r>
        <w:tab/>
        <w:t>ROHC and EHC contexts can be kept at handover within the same eNB.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7D5145">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bookmarkEnd w:id="9"/>
          <w:bookmarkEnd w:id="10"/>
          <w:bookmarkEnd w:id="11"/>
          <w:bookmarkEnd w:id="12"/>
          <w:bookmarkEnd w:id="13"/>
          <w:bookmarkEnd w:id="14"/>
          <w:bookmarkEnd w:id="15"/>
          <w:bookmarkEnd w:id="16"/>
          <w:p w:rsidR="007D5145" w:rsidRDefault="002F740B">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7D5145" w:rsidRDefault="007D5145">
      <w:pPr>
        <w:rPr>
          <w:shd w:val="clear" w:color="auto" w:fill="FFFFFF"/>
          <w:lang w:eastAsia="en-US"/>
        </w:rPr>
      </w:pPr>
    </w:p>
    <w:sectPr w:rsidR="007D514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40B" w:rsidRDefault="002F740B">
      <w:pPr>
        <w:spacing w:after="0" w:line="240" w:lineRule="auto"/>
      </w:pPr>
      <w:r>
        <w:separator/>
      </w:r>
    </w:p>
  </w:endnote>
  <w:endnote w:type="continuationSeparator" w:id="0">
    <w:p w:rsidR="002F740B" w:rsidRDefault="002F7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5" w:rsidRDefault="002F740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40B" w:rsidRDefault="002F740B">
      <w:pPr>
        <w:spacing w:after="0" w:line="240" w:lineRule="auto"/>
      </w:pPr>
      <w:r>
        <w:separator/>
      </w:r>
    </w:p>
  </w:footnote>
  <w:footnote w:type="continuationSeparator" w:id="0">
    <w:p w:rsidR="002F740B" w:rsidRDefault="002F74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5" w:rsidRDefault="007D5145">
    <w:pPr>
      <w:framePr w:h="284" w:hRule="exact" w:wrap="around" w:vAnchor="text" w:hAnchor="margin" w:xAlign="right" w:y="1"/>
      <w:rPr>
        <w:rFonts w:ascii="Arial" w:hAnsi="Arial" w:cs="Arial"/>
        <w:b/>
        <w:sz w:val="18"/>
        <w:szCs w:val="18"/>
      </w:rPr>
    </w:pPr>
  </w:p>
  <w:p w:rsidR="007D5145" w:rsidRDefault="002F74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C30">
      <w:rPr>
        <w:rFonts w:ascii="Arial" w:hAnsi="Arial" w:cs="Arial"/>
        <w:b/>
        <w:noProof/>
        <w:sz w:val="18"/>
        <w:szCs w:val="18"/>
      </w:rPr>
      <w:t>4</w:t>
    </w:r>
    <w:r>
      <w:rPr>
        <w:rFonts w:ascii="Arial" w:hAnsi="Arial" w:cs="Arial"/>
        <w:b/>
        <w:sz w:val="18"/>
        <w:szCs w:val="18"/>
      </w:rPr>
      <w:fldChar w:fldCharType="end"/>
    </w:r>
  </w:p>
  <w:p w:rsidR="007D5145" w:rsidRDefault="007D5145">
    <w:pPr>
      <w:framePr w:h="284" w:hRule="exact" w:wrap="around" w:vAnchor="text" w:hAnchor="margin" w:y="7"/>
      <w:rPr>
        <w:rFonts w:ascii="Arial" w:hAnsi="Arial" w:cs="Arial"/>
        <w:b/>
        <w:sz w:val="18"/>
        <w:szCs w:val="18"/>
      </w:rPr>
    </w:pPr>
  </w:p>
  <w:p w:rsidR="007D5145" w:rsidRDefault="007D5145">
    <w:pPr>
      <w:pStyle w:val="Header"/>
    </w:pPr>
  </w:p>
  <w:p w:rsidR="007D5145" w:rsidRDefault="007D5145"/>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50A"/>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40B"/>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C30"/>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14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1B49150E"/>
    <w:rsid w:val="232E3B15"/>
    <w:rsid w:val="266A3D81"/>
    <w:rsid w:val="2AED0883"/>
    <w:rsid w:val="3C046554"/>
    <w:rsid w:val="62B408B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189226-5FC9-468C-B776-82F065DCD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semiHidden="1" w:uiPriority="39" w:unhideWhenUsed="1"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val="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val="en-GB"/>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qFormat/>
    <w:rPr>
      <w:rFonts w:eastAsia="SimSun"/>
      <w:b/>
      <w:bCs/>
      <w:lang w:val="en-GB" w:eastAsia="en-US"/>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NOZchn">
    <w:name w:val="NO Zch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900BC24-7BEC-493C-8D56-532D4A547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D86B7EF-9041-4B36-BDB0-A5662C0C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7402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cp:lastModifiedBy>
  <cp:revision>2</cp:revision>
  <cp:lastPrinted>2017-05-08T10:55:00Z</cp:lastPrinted>
  <dcterms:created xsi:type="dcterms:W3CDTF">2020-08-07T00:01:00Z</dcterms:created>
  <dcterms:modified xsi:type="dcterms:W3CDTF">2020-08-07T00:01:00Z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2052-10.8.2.7027</vt:lpwstr>
  </property>
</Properties>
</file>